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1B94C93" w14:textId="3BCDA9AA" w:rsidR="0084550B" w:rsidRDefault="0084550B" w:rsidP="0084550B">
      <w:pPr>
        <w:tabs>
          <w:tab w:val="left" w:pos="1860"/>
        </w:tabs>
        <w:spacing w:line="192" w:lineRule="auto"/>
        <w:rPr>
          <w:rFonts w:ascii="맑은 고딕" w:eastAsia="맑은 고딕" w:hAnsi="맑은 고딕" w:cs="Arial"/>
          <w:b/>
          <w:sz w:val="24"/>
        </w:rPr>
      </w:pPr>
      <w:bookmarkStart w:id="0" w:name="OLE_LINK15"/>
      <w:bookmarkStart w:id="1" w:name="OLE_LINK16"/>
      <w:r w:rsidRPr="009361DE">
        <w:rPr>
          <w:rFonts w:ascii="맑은 고딕" w:eastAsia="맑은 고딕" w:hAnsi="맑은 고딕" w:cs="Arial" w:hint="eastAsia"/>
          <w:b/>
          <w:sz w:val="24"/>
          <w:lang w:eastAsia="ko-KR"/>
        </w:rPr>
        <w:t>3</w:t>
      </w:r>
      <w:r w:rsidRPr="009361DE">
        <w:rPr>
          <w:rFonts w:ascii="맑은 고딕" w:eastAsia="맑은 고딕" w:hAnsi="맑은 고딕" w:cs="Arial"/>
          <w:b/>
          <w:sz w:val="24"/>
        </w:rPr>
        <w:t>GPP TSG RAN WG1 #</w:t>
      </w:r>
      <w:r w:rsidR="009D656D">
        <w:rPr>
          <w:rFonts w:ascii="맑은 고딕" w:eastAsia="맑은 고딕" w:hAnsi="맑은 고딕" w:cs="Arial"/>
          <w:b/>
          <w:sz w:val="24"/>
        </w:rPr>
        <w:t>100</w:t>
      </w:r>
      <w:r w:rsidR="0051576F">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r>
      <w:r>
        <w:rPr>
          <w:rFonts w:ascii="맑은 고딕" w:eastAsia="맑은 고딕" w:hAnsi="맑은 고딕" w:cs="Arial"/>
          <w:b/>
          <w:sz w:val="24"/>
        </w:rPr>
        <w:tab/>
        <w:t xml:space="preserve">                 </w:t>
      </w:r>
      <w:r w:rsidR="00735D57" w:rsidRPr="00735D57">
        <w:rPr>
          <w:rFonts w:ascii="맑은 고딕" w:eastAsia="맑은 고딕" w:hAnsi="맑은 고딕" w:cs="Arial"/>
          <w:b/>
          <w:sz w:val="24"/>
        </w:rPr>
        <w:t>R1</w:t>
      </w:r>
      <w:r w:rsidR="008A360D">
        <w:rPr>
          <w:rFonts w:ascii="맑은 고딕" w:eastAsia="맑은 고딕" w:hAnsi="맑은 고딕" w:cs="Arial"/>
          <w:b/>
          <w:sz w:val="24"/>
        </w:rPr>
        <w:t>-</w:t>
      </w:r>
      <w:r w:rsidR="00FA7937" w:rsidRPr="00FA7937">
        <w:rPr>
          <w:rFonts w:ascii="맑은 고딕" w:eastAsia="맑은 고딕" w:hAnsi="맑은 고딕" w:cs="Arial"/>
          <w:b/>
          <w:sz w:val="24"/>
        </w:rPr>
        <w:t>2000773</w:t>
      </w:r>
    </w:p>
    <w:p w14:paraId="233741A2" w14:textId="77777777" w:rsidR="009D656D" w:rsidRDefault="009D656D" w:rsidP="009D656D">
      <w:pPr>
        <w:tabs>
          <w:tab w:val="left" w:pos="1860"/>
        </w:tabs>
        <w:spacing w:line="192" w:lineRule="auto"/>
        <w:rPr>
          <w:rFonts w:ascii="맑은 고딕" w:eastAsia="맑은 고딕" w:hAnsi="맑은 고딕" w:cs="Arial"/>
          <w:b/>
          <w:sz w:val="24"/>
        </w:rPr>
      </w:pPr>
      <w:r w:rsidRPr="00665175">
        <w:rPr>
          <w:rFonts w:ascii="맑은 고딕" w:eastAsia="맑은 고딕" w:hAnsi="맑은 고딕" w:cs="Arial"/>
          <w:b/>
          <w:sz w:val="24"/>
        </w:rPr>
        <w:t>e-Meeting, February 24th – March 6th, 2020</w:t>
      </w:r>
    </w:p>
    <w:p w14:paraId="451D4DD3" w14:textId="77777777" w:rsidR="0051576F" w:rsidRPr="009D656D" w:rsidRDefault="0051576F"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bookmarkStart w:id="2" w:name="_Hlk24043486"/>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7A4EA480"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4" w:name="Title"/>
      <w:bookmarkEnd w:id="4"/>
      <w:r w:rsidR="00807E68" w:rsidRPr="00807E68">
        <w:rPr>
          <w:rFonts w:ascii="맑은 고딕" w:eastAsia="맑은 고딕" w:hAnsi="맑은 고딕" w:cs="Arial"/>
          <w:b/>
          <w:sz w:val="24"/>
          <w:lang w:val="pt-BR"/>
        </w:rPr>
        <w:t>UCI enhancements</w:t>
      </w:r>
    </w:p>
    <w:p w14:paraId="1570E748" w14:textId="759F28B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59481C" w:rsidRPr="0059481C">
        <w:rPr>
          <w:rFonts w:ascii="맑은 고딕" w:eastAsia="맑은 고딕" w:hAnsi="맑은 고딕" w:cs="Arial"/>
          <w:b/>
          <w:sz w:val="24"/>
          <w:lang w:val="pt-BR"/>
        </w:rPr>
        <w:t>7.2.6.2</w:t>
      </w:r>
      <w:r w:rsidR="0059481C" w:rsidRPr="0059481C">
        <w:rPr>
          <w:rFonts w:ascii="맑은 고딕" w:eastAsia="맑은 고딕" w:hAnsi="맑은 고딕" w:cs="Arial"/>
          <w:b/>
          <w:sz w:val="24"/>
          <w:lang w:val="pt-BR"/>
        </w:rPr>
        <w:tab/>
        <w:t>UCI enhancements</w:t>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bookmarkEnd w:id="2"/>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429B9C25" w:rsidR="00E145D1" w:rsidRPr="001E46AC" w:rsidRDefault="0051576F" w:rsidP="00D369FE">
      <w:pPr>
        <w:widowControl w:val="0"/>
        <w:autoSpaceDE w:val="0"/>
        <w:autoSpaceDN w:val="0"/>
        <w:spacing w:after="120" w:line="276" w:lineRule="auto"/>
        <w:ind w:firstLineChars="50" w:firstLine="100"/>
        <w:jc w:val="both"/>
        <w:rPr>
          <w:lang w:val="en-US" w:eastAsia="x-none"/>
        </w:rPr>
      </w:pPr>
      <w:bookmarkStart w:id="5" w:name="OLE_LINK11"/>
      <w:bookmarkStart w:id="6" w:name="OLE_LINK12"/>
      <w:bookmarkEnd w:id="0"/>
      <w:bookmarkEnd w:id="1"/>
      <w:r>
        <w:rPr>
          <w:color w:val="000000" w:themeColor="text1"/>
          <w:lang w:eastAsia="ko-KR"/>
        </w:rPr>
        <w:t xml:space="preserve">In this contribution, we focus on </w:t>
      </w:r>
      <w:r w:rsidR="00212A0C">
        <w:rPr>
          <w:color w:val="000000" w:themeColor="text1"/>
          <w:lang w:eastAsia="ko-KR"/>
        </w:rPr>
        <w:t>several remaining issues</w:t>
      </w:r>
      <w:r>
        <w:rPr>
          <w:color w:val="000000" w:themeColor="text1"/>
          <w:lang w:eastAsia="ko-KR"/>
        </w:rPr>
        <w:t xml:space="preserve"> for UCI transmissions.</w:t>
      </w:r>
    </w:p>
    <w:p w14:paraId="34CFC6D9" w14:textId="4640E230" w:rsidR="00952435" w:rsidRPr="00E56172" w:rsidRDefault="009659E9" w:rsidP="00E56172">
      <w:pPr>
        <w:pStyle w:val="1"/>
        <w:numPr>
          <w:ilvl w:val="0"/>
          <w:numId w:val="19"/>
        </w:numPr>
        <w:rPr>
          <w:b/>
          <w:lang w:eastAsia="ko-KR"/>
        </w:rPr>
      </w:pPr>
      <w:r w:rsidRPr="00DA318D">
        <w:rPr>
          <w:lang w:eastAsia="ko-KR"/>
        </w:rPr>
        <w:t>Discussion</w:t>
      </w:r>
      <w:bookmarkEnd w:id="5"/>
      <w:bookmarkEnd w:id="6"/>
    </w:p>
    <w:p w14:paraId="03399E1C" w14:textId="35F6E903" w:rsidR="009E11E6" w:rsidRPr="00B82B2A" w:rsidRDefault="009E11E6" w:rsidP="009E11E6">
      <w:pPr>
        <w:pStyle w:val="H2"/>
        <w:numPr>
          <w:ilvl w:val="1"/>
          <w:numId w:val="19"/>
        </w:numPr>
        <w:ind w:leftChars="0"/>
        <w:rPr>
          <w:rFonts w:eastAsia="SimSun"/>
          <w:lang w:eastAsia="zh-CN"/>
        </w:rPr>
      </w:pPr>
      <w:r>
        <w:rPr>
          <w:rFonts w:eastAsia="SimSun"/>
          <w:lang w:eastAsia="zh-CN"/>
        </w:rPr>
        <w:t>Repeated UL transmissions with UCI</w:t>
      </w:r>
    </w:p>
    <w:p w14:paraId="54735623" w14:textId="77777777" w:rsidR="009E11E6" w:rsidRDefault="009E11E6" w:rsidP="009E11E6">
      <w:pPr>
        <w:pStyle w:val="B1"/>
        <w:ind w:left="0" w:firstLineChars="50" w:firstLine="100"/>
        <w:rPr>
          <w:lang w:eastAsia="ko-KR"/>
        </w:rPr>
      </w:pPr>
      <w:r>
        <w:rPr>
          <w:lang w:eastAsia="ko-KR"/>
        </w:rPr>
        <w:t xml:space="preserve">While the previous discusses have focused on a single transmission, the Rel-16 URLLC can configure repeated transmissions (such as mini-slot aggregation). The UL repetition in Rel-16 URLLC is different from the Rel-15 NR because the Rel-16 URLLC reduces latency whereas Rel-15 NR extends the coverage or tunes for the SFI. </w:t>
      </w:r>
      <w:r>
        <w:rPr>
          <w:rFonts w:hint="eastAsia"/>
          <w:lang w:eastAsia="ko-KR"/>
        </w:rPr>
        <w:t>T</w:t>
      </w:r>
      <w:r>
        <w:rPr>
          <w:lang w:eastAsia="ko-KR"/>
        </w:rPr>
        <w:t>he Rel-15 behavior is to allow a single type of UCI to repeat and prioritize the PUCCH repetition over the PUSCH repetition in the overlapped slot.</w:t>
      </w:r>
    </w:p>
    <w:p w14:paraId="67BC5EDF" w14:textId="77777777" w:rsidR="009E11E6" w:rsidRDefault="009E11E6" w:rsidP="009E11E6">
      <w:pPr>
        <w:pStyle w:val="B1"/>
        <w:ind w:left="0" w:firstLineChars="50" w:firstLine="100"/>
        <w:rPr>
          <w:lang w:eastAsia="ko-KR"/>
        </w:rPr>
      </w:pPr>
      <w:r>
        <w:rPr>
          <w:lang w:eastAsia="ko-KR"/>
        </w:rPr>
        <w:t>In the Rel-16 URLLC, the UL-SCH can be repeated within a slot. Thus, we consider the UCI transmission while the UL-SCH is repeating. On one hand, the principle to the slot aggregation can be extended to the case of the mini-slot aggregation. The PUCCH is transmitted and the overlapped PUSCH instances among the PUSCH occasion are dropped. Since the UL-SCH is as important as the UCI, this principle should be reconsidered in the Rel-16 URLLC scenario.</w:t>
      </w:r>
    </w:p>
    <w:p w14:paraId="40907FE8" w14:textId="77777777" w:rsidR="009E11E6" w:rsidRDefault="009E11E6" w:rsidP="009E11E6">
      <w:pPr>
        <w:pStyle w:val="B1"/>
        <w:ind w:left="0" w:firstLineChars="50" w:firstLine="100"/>
        <w:rPr>
          <w:lang w:eastAsia="ko-KR"/>
        </w:rPr>
      </w:pPr>
      <w:r>
        <w:rPr>
          <w:lang w:eastAsia="ko-KR"/>
        </w:rPr>
        <w:t>On the other hand, a UCI (i.e., HARQ-ACK) can be piggybacked onto overlapped PUSCH instances because the UCI is not repeated and thus the serving gNB may decode UCI once. We believe that the UCI should be multiplexed onto the overlapped PUSCH instances because of tight latency requirements from the URLLC DL traffic.</w:t>
      </w:r>
    </w:p>
    <w:p w14:paraId="0287BA88" w14:textId="03666E2B" w:rsidR="009E11E6" w:rsidRDefault="009E11E6" w:rsidP="009E11E6">
      <w:pPr>
        <w:pStyle w:val="B1"/>
        <w:ind w:left="0" w:firstLineChars="50" w:firstLine="100"/>
        <w:rPr>
          <w:b/>
          <w:lang w:eastAsia="ko-KR"/>
        </w:rPr>
      </w:pPr>
      <w:bookmarkStart w:id="7" w:name="_Ref24047727"/>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9D656D">
        <w:rPr>
          <w:b/>
          <w:noProof/>
          <w:lang w:eastAsia="ko-KR"/>
        </w:rPr>
        <w:t>1</w:t>
      </w:r>
      <w:r>
        <w:rPr>
          <w:b/>
          <w:lang w:eastAsia="ko-KR"/>
        </w:rPr>
        <w:fldChar w:fldCharType="end"/>
      </w:r>
      <w:r w:rsidRPr="00AF7DEB">
        <w:rPr>
          <w:b/>
          <w:lang w:eastAsia="ko-KR"/>
        </w:rPr>
        <w:t xml:space="preserve">: </w:t>
      </w:r>
      <w:r>
        <w:rPr>
          <w:b/>
          <w:lang w:eastAsia="ko-KR"/>
        </w:rPr>
        <w:t xml:space="preserve">For at least the repeated UL-SCH, </w:t>
      </w:r>
      <w:r w:rsidRPr="00A52956">
        <w:rPr>
          <w:b/>
          <w:lang w:eastAsia="ko-KR"/>
        </w:rPr>
        <w:t xml:space="preserve">the priority of URLLC </w:t>
      </w:r>
      <w:r>
        <w:rPr>
          <w:b/>
          <w:lang w:eastAsia="ko-KR"/>
        </w:rPr>
        <w:t xml:space="preserve">UL-SCH </w:t>
      </w:r>
      <w:r w:rsidRPr="00A52956">
        <w:rPr>
          <w:b/>
          <w:lang w:eastAsia="ko-KR"/>
        </w:rPr>
        <w:t xml:space="preserve">and URLLC </w:t>
      </w:r>
      <w:r>
        <w:rPr>
          <w:b/>
          <w:lang w:eastAsia="ko-KR"/>
        </w:rPr>
        <w:t>UCI</w:t>
      </w:r>
      <w:r w:rsidRPr="00A52956">
        <w:rPr>
          <w:b/>
          <w:lang w:eastAsia="ko-KR"/>
        </w:rPr>
        <w:t xml:space="preserve"> are </w:t>
      </w:r>
      <w:r>
        <w:rPr>
          <w:b/>
          <w:lang w:eastAsia="ko-KR"/>
        </w:rPr>
        <w:t>re-considered.</w:t>
      </w:r>
      <w:bookmarkEnd w:id="7"/>
    </w:p>
    <w:p w14:paraId="2C0B9F51" w14:textId="77777777" w:rsidR="009E11E6" w:rsidRDefault="009E11E6" w:rsidP="009E11E6">
      <w:pPr>
        <w:pStyle w:val="B1"/>
        <w:ind w:left="0" w:firstLineChars="50" w:firstLine="100"/>
        <w:rPr>
          <w:lang w:eastAsia="ko-KR"/>
        </w:rPr>
      </w:pPr>
      <w:r>
        <w:rPr>
          <w:lang w:eastAsia="ko-KR"/>
        </w:rPr>
        <w:t>The UL-SCH is coded and mapped for each PUSCH instance, and each PUSCH instance can be transmitted independently. We believe that each PUSCH instance can be a unit of multiplexing UCI, at least for URLLC. Following the previous agreements (subslot based HARQ-ACK timing), some PUSCH instances that collide PUCCH can carry HARQ-ACK.</w:t>
      </w:r>
    </w:p>
    <w:p w14:paraId="54EBAAD6" w14:textId="673832FF" w:rsidR="009E11E6" w:rsidRDefault="009E11E6" w:rsidP="009E11E6">
      <w:pPr>
        <w:pStyle w:val="B1"/>
        <w:ind w:left="0"/>
        <w:rPr>
          <w:lang w:eastAsia="ko-KR"/>
        </w:rPr>
      </w:pPr>
      <w:bookmarkStart w:id="8" w:name="_Ref24047732"/>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9D656D">
        <w:rPr>
          <w:b/>
          <w:noProof/>
          <w:lang w:eastAsia="ko-KR"/>
        </w:rPr>
        <w:t>2</w:t>
      </w:r>
      <w:r w:rsidRPr="004176E0">
        <w:rPr>
          <w:b/>
        </w:rPr>
        <w:fldChar w:fldCharType="end"/>
      </w:r>
      <w:r w:rsidRPr="004176E0">
        <w:rPr>
          <w:b/>
          <w:lang w:eastAsia="ko-KR"/>
        </w:rPr>
        <w:t>:</w:t>
      </w:r>
      <w:r w:rsidRPr="00CB7775">
        <w:rPr>
          <w:b/>
          <w:lang w:eastAsia="ko-KR"/>
        </w:rPr>
        <w:t xml:space="preserve"> </w:t>
      </w:r>
      <w:r>
        <w:rPr>
          <w:b/>
          <w:lang w:eastAsia="ko-KR"/>
        </w:rPr>
        <w:t>For enhanced PUSCH repetition, only some of PUSCH instances multiplex UCI if feasible.</w:t>
      </w:r>
      <w:bookmarkEnd w:id="8"/>
    </w:p>
    <w:p w14:paraId="7005BE5D" w14:textId="77777777" w:rsidR="009E11E6" w:rsidRDefault="009E11E6" w:rsidP="009E11E6">
      <w:pPr>
        <w:pStyle w:val="B1"/>
        <w:ind w:left="0" w:firstLineChars="50" w:firstLine="100"/>
        <w:rPr>
          <w:lang w:eastAsia="ko-KR"/>
        </w:rPr>
      </w:pPr>
      <w:r>
        <w:rPr>
          <w:rFonts w:hint="eastAsia"/>
          <w:lang w:eastAsia="ko-KR"/>
        </w:rPr>
        <w:t>R</w:t>
      </w:r>
      <w:r>
        <w:rPr>
          <w:lang w:eastAsia="ko-KR"/>
        </w:rPr>
        <w:t>egarding the multiplex timing, the indicated HARQ-ACK timing can be reused for the Rel-16 PUSCH occasion. The PUSCH instance can be determined by the first overlapped PUSCH instance with the indicated PUCCH resources. When there are many PUCCHs while the PUSCH occasion continues, more than one PUSCH instances can overlaps with respective PUCCH. In this case, we can identify a few alternatives to determine which PUCCH instance to multiplex the HARQ-ACK.</w:t>
      </w:r>
    </w:p>
    <w:p w14:paraId="2764E1D5" w14:textId="77777777" w:rsidR="009E11E6" w:rsidRDefault="009E11E6" w:rsidP="009E11E6">
      <w:pPr>
        <w:pStyle w:val="B1"/>
        <w:numPr>
          <w:ilvl w:val="0"/>
          <w:numId w:val="42"/>
        </w:numPr>
        <w:rPr>
          <w:lang w:eastAsia="ko-KR"/>
        </w:rPr>
      </w:pPr>
      <w:r>
        <w:rPr>
          <w:rFonts w:hint="eastAsia"/>
          <w:lang w:eastAsia="ko-KR"/>
        </w:rPr>
        <w:t>A</w:t>
      </w:r>
      <w:r>
        <w:rPr>
          <w:lang w:eastAsia="ko-KR"/>
        </w:rPr>
        <w:t>lt 1: HARQ-ACK is multiplexed in the first PUSCH instance among the PUSCH occasion.</w:t>
      </w:r>
    </w:p>
    <w:p w14:paraId="64387F85" w14:textId="77777777" w:rsidR="009E11E6" w:rsidRDefault="009E11E6" w:rsidP="009E11E6">
      <w:pPr>
        <w:pStyle w:val="B1"/>
        <w:numPr>
          <w:ilvl w:val="0"/>
          <w:numId w:val="42"/>
        </w:numPr>
        <w:rPr>
          <w:lang w:eastAsia="ko-KR"/>
        </w:rPr>
      </w:pPr>
      <w:r>
        <w:rPr>
          <w:rFonts w:hint="eastAsia"/>
          <w:lang w:eastAsia="ko-KR"/>
        </w:rPr>
        <w:t>A</w:t>
      </w:r>
      <w:r>
        <w:rPr>
          <w:lang w:eastAsia="ko-KR"/>
        </w:rPr>
        <w:t>lt 2: HARQ-ACK is multiplexed in the respective overlapped PUSCH instance among the PUSCH occasion.</w:t>
      </w:r>
    </w:p>
    <w:p w14:paraId="6680F4AB" w14:textId="77777777" w:rsidR="009E11E6" w:rsidRDefault="009E11E6" w:rsidP="009E11E6">
      <w:pPr>
        <w:pStyle w:val="B1"/>
        <w:ind w:left="0" w:firstLineChars="50" w:firstLine="100"/>
        <w:rPr>
          <w:lang w:eastAsia="ko-KR"/>
        </w:rPr>
      </w:pPr>
      <w:r>
        <w:rPr>
          <w:lang w:eastAsia="ko-KR"/>
        </w:rPr>
        <w:lastRenderedPageBreak/>
        <w:t>The Alt 1 is the direct extension of the Rel-15 behavior provided that the PUSCH occasion is regarded as a single transmission. In the Rel-15, the UCI is placed after the front-loaded DM-RS. However, in the Rel-16 PUSCH occasion has each DM-RS resource per PUSCH instance and we do not need to multiplex the HARQ-ACK in the first PUSCH instance. Furthermore, the HARQ feedback time would be given from the first PUSCH instance, which can significantly reduce the processing time. Otherwise, PDSCH should not be assigned. In our view, the HARQ feedback timing can be maintained and HARQ-ACK can be transmitted in the sub-slot by using the respective PUSCH instance.</w:t>
      </w:r>
    </w:p>
    <w:p w14:paraId="7C373EC6" w14:textId="6B9B7ABB" w:rsidR="009E11E6" w:rsidRDefault="009E11E6" w:rsidP="009E11E6">
      <w:pPr>
        <w:pStyle w:val="B1"/>
        <w:ind w:left="0" w:firstLineChars="50" w:firstLine="100"/>
        <w:rPr>
          <w:lang w:eastAsia="ko-KR"/>
        </w:rPr>
      </w:pPr>
      <w:r>
        <w:rPr>
          <w:lang w:eastAsia="ko-KR"/>
        </w:rPr>
        <w:t>Each PUSCH instance can be considered an independent transmission because each PUSCH instance has a DM-RS resource and maps a TB. Thus, we can think of the Alt 2, which multiplex each HARQ-ACK with each PUSCH instance(s) that is overlapped. The HARQ feedback timing is kept the same and in turn the processing time needs not unintentionally reduced.</w:t>
      </w:r>
    </w:p>
    <w:p w14:paraId="46C04B79" w14:textId="0C3DC3D2" w:rsidR="007B11A8" w:rsidRDefault="007B11A8" w:rsidP="009E11E6">
      <w:pPr>
        <w:pStyle w:val="B1"/>
        <w:ind w:left="0" w:firstLineChars="50" w:firstLine="100"/>
        <w:rPr>
          <w:lang w:eastAsia="ko-KR"/>
        </w:rPr>
      </w:pPr>
      <w:r w:rsidRPr="007B11A8">
        <w:rPr>
          <w:lang w:eastAsia="ko-KR"/>
        </w:rPr>
        <w:t>If TDD is considered, then a PUSCH instance can be split into two or more actual PUSCH instance. HARQ-ACK multiplexing onto split PUSCH instance may have RRC impacts for calculating the upper bound of effective code rate.</w:t>
      </w:r>
      <w:r>
        <w:rPr>
          <w:lang w:eastAsia="ko-KR"/>
        </w:rPr>
        <w:t xml:space="preserve"> We see not much benefit to piggyback the split </w:t>
      </w:r>
      <w:r w:rsidRPr="007B11A8">
        <w:rPr>
          <w:lang w:eastAsia="ko-KR"/>
        </w:rPr>
        <w:t xml:space="preserve">PUSCH </w:t>
      </w:r>
      <w:r>
        <w:rPr>
          <w:lang w:eastAsia="ko-KR"/>
        </w:rPr>
        <w:t>instance, and would propose</w:t>
      </w:r>
      <w:r w:rsidR="003D59D7">
        <w:rPr>
          <w:lang w:eastAsia="ko-KR"/>
        </w:rPr>
        <w:t xml:space="preserve"> to piggyback the full PUSCH instance</w:t>
      </w:r>
      <w:r w:rsidR="00684C4A">
        <w:rPr>
          <w:lang w:eastAsia="ko-KR"/>
        </w:rPr>
        <w:t xml:space="preserve"> or </w:t>
      </w:r>
      <w:r w:rsidR="002C2130">
        <w:rPr>
          <w:lang w:eastAsia="ko-KR"/>
        </w:rPr>
        <w:t>transmit PUCCH instead of the split PUSCH instances</w:t>
      </w:r>
      <w:r w:rsidR="003D59D7">
        <w:rPr>
          <w:lang w:eastAsia="ko-KR"/>
        </w:rPr>
        <w:t>.</w:t>
      </w:r>
    </w:p>
    <w:p w14:paraId="6E703F64" w14:textId="5E3BDCD5" w:rsidR="009E11E6" w:rsidRDefault="009E11E6" w:rsidP="009E11E6">
      <w:pPr>
        <w:pStyle w:val="B1"/>
        <w:ind w:left="0" w:firstLineChars="50" w:firstLine="100"/>
        <w:rPr>
          <w:b/>
          <w:lang w:eastAsia="ko-KR"/>
        </w:rPr>
      </w:pPr>
      <w:bookmarkStart w:id="9" w:name="_Ref24047735"/>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9D656D">
        <w:rPr>
          <w:b/>
          <w:noProof/>
          <w:lang w:eastAsia="ko-KR"/>
        </w:rPr>
        <w:t>3</w:t>
      </w:r>
      <w:r>
        <w:rPr>
          <w:b/>
          <w:lang w:eastAsia="ko-KR"/>
        </w:rPr>
        <w:fldChar w:fldCharType="end"/>
      </w:r>
      <w:r w:rsidRPr="00AF7DEB">
        <w:rPr>
          <w:b/>
          <w:lang w:eastAsia="ko-KR"/>
        </w:rPr>
        <w:t>:</w:t>
      </w:r>
      <w:r w:rsidRPr="009D4AA0">
        <w:rPr>
          <w:b/>
          <w:lang w:eastAsia="ko-KR"/>
        </w:rPr>
        <w:t xml:space="preserve"> </w:t>
      </w:r>
      <w:r w:rsidRPr="00E56172">
        <w:rPr>
          <w:b/>
          <w:lang w:eastAsia="ko-KR"/>
        </w:rPr>
        <w:t>Among the PUSCH occasion, HARQ-ACK is multiplexed in the respective overlapped PUSCH instance</w:t>
      </w:r>
      <w:r>
        <w:rPr>
          <w:b/>
          <w:lang w:eastAsia="ko-KR"/>
        </w:rPr>
        <w:t>.</w:t>
      </w:r>
      <w:bookmarkEnd w:id="9"/>
    </w:p>
    <w:p w14:paraId="633CDD22" w14:textId="02F1758C" w:rsidR="009E11E6" w:rsidRDefault="009E11E6" w:rsidP="009E11E6">
      <w:pPr>
        <w:pStyle w:val="B1"/>
        <w:ind w:left="0" w:firstLineChars="50" w:firstLine="100"/>
        <w:rPr>
          <w:lang w:eastAsia="ko-KR"/>
        </w:rPr>
      </w:pPr>
      <w:r>
        <w:rPr>
          <w:lang w:eastAsia="ko-KR"/>
        </w:rPr>
        <w:t xml:space="preserve">This can relax the Rel-15 principle that UL-DCI must be later than all DL-DCI and error occurs otherwise. If URLLC is considered, then the scheduling restriction is not desirable to avoid this constraint. Even though the UL-DCI is received before some DL-DCI, the UCI can be multiplexed in some PUSCH instances. UE has already processed UL-SCH, and while UE can generate </w:t>
      </w:r>
      <w:r w:rsidR="00E14DD5">
        <w:rPr>
          <w:lang w:eastAsia="ko-KR"/>
        </w:rPr>
        <w:t xml:space="preserve">the </w:t>
      </w:r>
      <w:r>
        <w:rPr>
          <w:lang w:eastAsia="ko-KR"/>
        </w:rPr>
        <w:t>next PUSCH instance, UE can rate match/puncture UL-SCH and multiplex UCI.</w:t>
      </w:r>
    </w:p>
    <w:p w14:paraId="30FC3A4B" w14:textId="194410D3" w:rsidR="009E11E6" w:rsidRPr="00E56172" w:rsidRDefault="009E11E6" w:rsidP="009E11E6">
      <w:pPr>
        <w:pStyle w:val="B1"/>
        <w:ind w:left="0"/>
        <w:rPr>
          <w:lang w:eastAsia="ko-KR"/>
        </w:rPr>
      </w:pPr>
      <w:bookmarkStart w:id="10" w:name="_Ref24047740"/>
      <w:r w:rsidRPr="004176E0">
        <w:rPr>
          <w:b/>
          <w:lang w:eastAsia="ko-KR"/>
        </w:rPr>
        <w:t xml:space="preserve">Proposal </w:t>
      </w:r>
      <w:r w:rsidRPr="004176E0">
        <w:rPr>
          <w:b/>
        </w:rPr>
        <w:fldChar w:fldCharType="begin"/>
      </w:r>
      <w:r w:rsidRPr="004176E0">
        <w:rPr>
          <w:b/>
          <w:lang w:eastAsia="ko-KR"/>
        </w:rPr>
        <w:instrText xml:space="preserve"> SEQ Proposal \* ARABIC </w:instrText>
      </w:r>
      <w:r w:rsidRPr="004176E0">
        <w:rPr>
          <w:b/>
        </w:rPr>
        <w:fldChar w:fldCharType="separate"/>
      </w:r>
      <w:r w:rsidR="009D656D">
        <w:rPr>
          <w:b/>
          <w:noProof/>
          <w:lang w:eastAsia="ko-KR"/>
        </w:rPr>
        <w:t>4</w:t>
      </w:r>
      <w:r w:rsidRPr="004176E0">
        <w:rPr>
          <w:b/>
        </w:rPr>
        <w:fldChar w:fldCharType="end"/>
      </w:r>
      <w:r w:rsidRPr="004176E0">
        <w:rPr>
          <w:b/>
          <w:lang w:eastAsia="ko-KR"/>
        </w:rPr>
        <w:t>:</w:t>
      </w:r>
      <w:r w:rsidRPr="00CB7775">
        <w:rPr>
          <w:b/>
          <w:lang w:eastAsia="ko-KR"/>
        </w:rPr>
        <w:t xml:space="preserve"> </w:t>
      </w:r>
      <w:r>
        <w:rPr>
          <w:b/>
          <w:lang w:eastAsia="ko-KR"/>
        </w:rPr>
        <w:t>Consider relaxing the constraint: for UCI multiplexing on PUSCH, UL-DCI can be received before some DL-DCI.</w:t>
      </w:r>
      <w:bookmarkEnd w:id="10"/>
    </w:p>
    <w:p w14:paraId="216C49B1" w14:textId="1E4F1BC6" w:rsidR="00716CD5" w:rsidRPr="007C1E5E" w:rsidRDefault="009E11E6" w:rsidP="007C1E5E">
      <w:pPr>
        <w:pStyle w:val="H2"/>
        <w:numPr>
          <w:ilvl w:val="1"/>
          <w:numId w:val="19"/>
        </w:numPr>
        <w:ind w:leftChars="0"/>
        <w:rPr>
          <w:rFonts w:eastAsia="SimSun"/>
          <w:lang w:eastAsia="zh-CN"/>
        </w:rPr>
      </w:pPr>
      <w:r w:rsidRPr="007C1E5E">
        <w:rPr>
          <w:rFonts w:eastAsia="SimSun"/>
          <w:lang w:eastAsia="zh-CN"/>
        </w:rPr>
        <w:t>Collision handling between PUCCH and PUSCH</w:t>
      </w:r>
    </w:p>
    <w:tbl>
      <w:tblPr>
        <w:tblStyle w:val="a6"/>
        <w:tblW w:w="0" w:type="auto"/>
        <w:tblLook w:val="04A0" w:firstRow="1" w:lastRow="0" w:firstColumn="1" w:lastColumn="0" w:noHBand="0" w:noVBand="1"/>
      </w:tblPr>
      <w:tblGrid>
        <w:gridCol w:w="9016"/>
      </w:tblGrid>
      <w:tr w:rsidR="009E11E6" w14:paraId="3F09DD08" w14:textId="77777777" w:rsidTr="009E11E6">
        <w:tc>
          <w:tcPr>
            <w:tcW w:w="9016" w:type="dxa"/>
          </w:tcPr>
          <w:p w14:paraId="273656C0" w14:textId="77777777" w:rsidR="009E11E6" w:rsidRPr="003E0252" w:rsidRDefault="009E11E6" w:rsidP="009E11E6">
            <w:pPr>
              <w:jc w:val="both"/>
              <w:rPr>
                <w:rFonts w:eastAsia="SimSun"/>
                <w:szCs w:val="20"/>
                <w:highlight w:val="green"/>
                <w:lang w:eastAsia="zh-CN"/>
              </w:rPr>
            </w:pPr>
            <w:r w:rsidRPr="003E0252">
              <w:rPr>
                <w:rFonts w:eastAsia="SimSun"/>
                <w:szCs w:val="20"/>
                <w:highlight w:val="green"/>
                <w:lang w:eastAsia="zh-CN"/>
              </w:rPr>
              <w:t>Agreements:</w:t>
            </w:r>
          </w:p>
          <w:p w14:paraId="6AAAC636" w14:textId="77777777" w:rsidR="009E11E6" w:rsidRPr="003E0252" w:rsidRDefault="009E11E6" w:rsidP="009E11E6">
            <w:pPr>
              <w:rPr>
                <w:rFonts w:eastAsia="SimSun"/>
                <w:szCs w:val="20"/>
                <w:lang w:eastAsia="zh-CN"/>
              </w:rPr>
            </w:pPr>
            <w:r w:rsidRPr="003E0252">
              <w:rPr>
                <w:rFonts w:eastAsia="SimSun" w:hint="eastAsia"/>
                <w:szCs w:val="20"/>
                <w:lang w:eastAsia="zh-CN"/>
              </w:rPr>
              <w:t xml:space="preserve">For handling intra-UE collision in R16, </w:t>
            </w:r>
          </w:p>
          <w:p w14:paraId="3482E3E1" w14:textId="77777777" w:rsidR="009E11E6" w:rsidRPr="003E0252" w:rsidRDefault="009E11E6" w:rsidP="009E11E6">
            <w:pPr>
              <w:numPr>
                <w:ilvl w:val="0"/>
                <w:numId w:val="43"/>
              </w:numPr>
              <w:jc w:val="both"/>
              <w:rPr>
                <w:rFonts w:eastAsia="SimSun"/>
                <w:szCs w:val="20"/>
                <w:lang w:eastAsia="zh-CN"/>
              </w:rPr>
            </w:pPr>
            <w:r w:rsidRPr="003E0252">
              <w:rPr>
                <w:rFonts w:eastAsia="SimSun"/>
                <w:szCs w:val="20"/>
                <w:lang w:eastAsia="zh-CN"/>
              </w:rPr>
              <w:t>P/SP-CSI</w:t>
            </w:r>
            <w:r w:rsidRPr="003E0252">
              <w:rPr>
                <w:rFonts w:eastAsia="SimSun" w:hint="eastAsia"/>
                <w:szCs w:val="20"/>
                <w:lang w:eastAsia="zh-CN"/>
              </w:rPr>
              <w:t xml:space="preserve"> </w:t>
            </w:r>
            <w:r w:rsidRPr="003E0252">
              <w:rPr>
                <w:rFonts w:eastAsia="SimSun"/>
                <w:szCs w:val="20"/>
                <w:lang w:eastAsia="zh-CN"/>
              </w:rPr>
              <w:t xml:space="preserve">on PUCCH </w:t>
            </w:r>
            <w:r w:rsidRPr="003E0252">
              <w:rPr>
                <w:rFonts w:eastAsia="SimSun" w:hint="eastAsia"/>
                <w:szCs w:val="20"/>
                <w:lang w:eastAsia="zh-CN"/>
              </w:rPr>
              <w:t>is treated with low priority.</w:t>
            </w:r>
          </w:p>
          <w:p w14:paraId="1C6CF58C" w14:textId="77777777" w:rsidR="009E11E6" w:rsidRPr="003E0252" w:rsidRDefault="009E11E6" w:rsidP="009E11E6">
            <w:pPr>
              <w:numPr>
                <w:ilvl w:val="0"/>
                <w:numId w:val="43"/>
              </w:numPr>
              <w:jc w:val="both"/>
              <w:rPr>
                <w:rFonts w:eastAsia="SimSun"/>
                <w:szCs w:val="20"/>
                <w:lang w:eastAsia="zh-CN"/>
              </w:rPr>
            </w:pPr>
            <w:r w:rsidRPr="003E0252">
              <w:rPr>
                <w:rFonts w:eastAsia="SimSun" w:hint="eastAsia"/>
                <w:szCs w:val="20"/>
                <w:lang w:eastAsia="zh-CN"/>
              </w:rPr>
              <w:t xml:space="preserve">The priority of a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on PUSCH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w:t>
            </w:r>
            <w:r w:rsidRPr="003E0252">
              <w:rPr>
                <w:rFonts w:eastAsia="SimSun" w:hint="eastAsia"/>
                <w:szCs w:val="20"/>
                <w:lang w:eastAsia="zh-CN"/>
              </w:rPr>
              <w:t xml:space="preserve"> conveying the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w:t>
            </w:r>
          </w:p>
          <w:p w14:paraId="3ABFE0E9" w14:textId="77777777" w:rsidR="009E11E6" w:rsidRPr="00F80092" w:rsidRDefault="009E11E6" w:rsidP="009E11E6">
            <w:pPr>
              <w:numPr>
                <w:ilvl w:val="0"/>
                <w:numId w:val="43"/>
              </w:numPr>
              <w:jc w:val="both"/>
              <w:rPr>
                <w:lang w:eastAsia="ko-KR"/>
              </w:rPr>
            </w:pPr>
            <w:r w:rsidRPr="003E0252">
              <w:rPr>
                <w:rFonts w:eastAsia="SimSun" w:hint="eastAsia"/>
                <w:szCs w:val="20"/>
                <w:lang w:eastAsia="zh-CN"/>
              </w:rPr>
              <w:t>The priority of a A-CSI</w:t>
            </w:r>
            <w:r w:rsidRPr="003E0252">
              <w:rPr>
                <w:rFonts w:eastAsia="SimSun"/>
                <w:szCs w:val="20"/>
                <w:lang w:eastAsia="zh-CN"/>
              </w:rPr>
              <w:t xml:space="preserve">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 (w/ or w/o UL-SCH)</w:t>
            </w:r>
            <w:r w:rsidRPr="003E0252">
              <w:rPr>
                <w:rFonts w:eastAsia="SimSun" w:hint="eastAsia"/>
                <w:szCs w:val="20"/>
                <w:lang w:eastAsia="zh-CN"/>
              </w:rPr>
              <w:t xml:space="preserve"> conveying the A-CSI</w:t>
            </w:r>
            <w:r w:rsidRPr="003E0252">
              <w:rPr>
                <w:rFonts w:eastAsia="SimSun"/>
                <w:szCs w:val="20"/>
                <w:lang w:eastAsia="zh-CN"/>
              </w:rPr>
              <w:t xml:space="preserve">. </w:t>
            </w:r>
          </w:p>
          <w:p w14:paraId="072F98D9" w14:textId="77777777" w:rsidR="00F80092" w:rsidRDefault="00F80092" w:rsidP="00F80092">
            <w:pPr>
              <w:jc w:val="both"/>
              <w:rPr>
                <w:lang w:eastAsia="ko-KR"/>
              </w:rPr>
            </w:pPr>
          </w:p>
          <w:p w14:paraId="79BD2B4E" w14:textId="77777777" w:rsidR="00F80092" w:rsidRDefault="00F80092" w:rsidP="00F80092">
            <w:pPr>
              <w:jc w:val="both"/>
              <w:rPr>
                <w:lang w:eastAsia="ko-KR"/>
              </w:rPr>
            </w:pPr>
            <w:r>
              <w:rPr>
                <w:rFonts w:hint="eastAsia"/>
                <w:lang w:eastAsia="ko-KR"/>
              </w:rPr>
              <w:t>T</w:t>
            </w:r>
            <w:r>
              <w:rPr>
                <w:lang w:eastAsia="ko-KR"/>
              </w:rPr>
              <w:t>S 38.213-f80 section 9</w:t>
            </w:r>
          </w:p>
          <w:p w14:paraId="5A8335CE" w14:textId="77777777" w:rsidR="00F80092" w:rsidRDefault="00F80092" w:rsidP="00F80092">
            <w:pPr>
              <w:jc w:val="both"/>
              <w:rPr>
                <w:lang w:eastAsia="ko-KR"/>
              </w:rPr>
            </w:pPr>
            <w:r>
              <w:rPr>
                <w:lang w:eastAsia="ko-KR"/>
              </w:rPr>
              <w:t>…</w:t>
            </w:r>
          </w:p>
          <w:p w14:paraId="7167348D" w14:textId="24F5908A" w:rsidR="00F80092" w:rsidRPr="00F80092" w:rsidRDefault="00F80092" w:rsidP="00F80092">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0F39FF75" w14:textId="490BF7D8" w:rsidR="00F80092" w:rsidRPr="009E11E6" w:rsidRDefault="00F80092" w:rsidP="00F80092">
            <w:pPr>
              <w:jc w:val="both"/>
              <w:rPr>
                <w:lang w:eastAsia="ko-KR"/>
              </w:rPr>
            </w:pPr>
            <w:r>
              <w:rPr>
                <w:lang w:eastAsia="ko-KR"/>
              </w:rPr>
              <w:t>…</w:t>
            </w:r>
          </w:p>
        </w:tc>
      </w:tr>
    </w:tbl>
    <w:p w14:paraId="6A2436D3" w14:textId="5253DB66" w:rsidR="00716CD5" w:rsidRPr="009E11E6" w:rsidRDefault="00716CD5" w:rsidP="009E11E6">
      <w:pPr>
        <w:pStyle w:val="B1"/>
        <w:ind w:left="0" w:firstLineChars="50" w:firstLine="100"/>
        <w:rPr>
          <w:lang w:eastAsia="ko-KR"/>
        </w:rPr>
      </w:pPr>
    </w:p>
    <w:p w14:paraId="7614B88F" w14:textId="10B2B108" w:rsidR="00716CD5" w:rsidRDefault="00697D64" w:rsidP="00697D64">
      <w:pPr>
        <w:pStyle w:val="B1"/>
        <w:ind w:left="0" w:firstLineChars="50" w:firstLine="100"/>
        <w:rPr>
          <w:lang w:eastAsia="ko-KR"/>
        </w:rPr>
      </w:pPr>
      <w:r>
        <w:rPr>
          <w:lang w:eastAsia="ko-KR"/>
        </w:rPr>
        <w:t>I</w:t>
      </w:r>
      <w:r>
        <w:rPr>
          <w:rFonts w:hint="eastAsia"/>
          <w:lang w:eastAsia="ko-KR"/>
        </w:rPr>
        <w:t xml:space="preserve">n </w:t>
      </w:r>
      <w:r>
        <w:rPr>
          <w:lang w:eastAsia="ko-KR"/>
        </w:rPr>
        <w:t xml:space="preserve">the Rel-15, a PUSCH without UL-SCH should be dropped by a PUCCH carrying SR. This implies that, in the same priority index, PUCCH is transmitted instead of PUSCH. In the different priority index, the UE </w:t>
      </w:r>
      <w:proofErr w:type="spellStart"/>
      <w:r>
        <w:rPr>
          <w:lang w:eastAsia="ko-KR"/>
        </w:rPr>
        <w:t>behaviour</w:t>
      </w:r>
      <w:proofErr w:type="spellEnd"/>
      <w:r>
        <w:rPr>
          <w:lang w:eastAsia="ko-KR"/>
        </w:rPr>
        <w:t xml:space="preserve"> would be different, i.e., the UL channel of priority index 1 is chosen to be transmitted.</w:t>
      </w:r>
      <w:r w:rsidR="00716CD5">
        <w:rPr>
          <w:lang w:eastAsia="ko-KR"/>
        </w:rPr>
        <w:t xml:space="preserve"> For example, PUSCH without UL-SCH of priority index 0 and PUCCH for SR of priority index 1 already drops PUSCH and transmits PUCCH. </w:t>
      </w:r>
      <w:r w:rsidR="009E11E6">
        <w:rPr>
          <w:lang w:eastAsia="ko-KR"/>
        </w:rPr>
        <w:t>It needs to clarify that the less prioritized UL channel can be transmitted in some case</w:t>
      </w:r>
      <w:r w:rsidR="00F80092">
        <w:rPr>
          <w:lang w:eastAsia="ko-KR"/>
        </w:rPr>
        <w:t xml:space="preserve">, otherwise this sentence </w:t>
      </w:r>
      <w:r w:rsidR="0044797B">
        <w:rPr>
          <w:lang w:eastAsia="ko-KR"/>
        </w:rPr>
        <w:t>may</w:t>
      </w:r>
      <w:r w:rsidR="00F80092">
        <w:rPr>
          <w:lang w:eastAsia="ko-KR"/>
        </w:rPr>
        <w:t xml:space="preserve"> not be needed any longer.</w:t>
      </w:r>
    </w:p>
    <w:p w14:paraId="00B56CB2" w14:textId="185E14AF" w:rsidR="00716CD5" w:rsidRDefault="00716CD5" w:rsidP="00716CD5">
      <w:pPr>
        <w:pStyle w:val="B1"/>
        <w:rPr>
          <w:rFonts w:eastAsiaTheme="minorEastAsia"/>
          <w:lang w:val="en-GB" w:eastAsia="ko-KR"/>
        </w:rPr>
      </w:pPr>
      <w:bookmarkStart w:id="11" w:name="_Ref32529142"/>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9D656D">
        <w:rPr>
          <w:b/>
          <w:noProof/>
          <w:lang w:eastAsia="ko-KR"/>
        </w:rPr>
        <w:t>5</w:t>
      </w:r>
      <w:r>
        <w:rPr>
          <w:b/>
          <w:lang w:eastAsia="ko-KR"/>
        </w:rPr>
        <w:fldChar w:fldCharType="end"/>
      </w:r>
      <w:r w:rsidRPr="00AF7DEB">
        <w:rPr>
          <w:b/>
          <w:lang w:eastAsia="ko-KR"/>
        </w:rPr>
        <w:t xml:space="preserve">: </w:t>
      </w:r>
      <w:r w:rsidR="008C2E91">
        <w:rPr>
          <w:b/>
          <w:lang w:eastAsia="ko-KR"/>
        </w:rPr>
        <w:t>Regarding PUSCH without UL-SCH and PUCCH with SR, a</w:t>
      </w:r>
      <w:r>
        <w:rPr>
          <w:b/>
          <w:lang w:eastAsia="ko-KR"/>
        </w:rPr>
        <w:t xml:space="preserve">dopt </w:t>
      </w:r>
      <w:r w:rsidR="001C33D0">
        <w:rPr>
          <w:b/>
          <w:lang w:eastAsia="ko-KR"/>
        </w:rPr>
        <w:t xml:space="preserve">one of </w:t>
      </w:r>
      <w:r>
        <w:rPr>
          <w:b/>
          <w:lang w:eastAsia="ko-KR"/>
        </w:rPr>
        <w:t xml:space="preserve">text </w:t>
      </w:r>
      <w:r w:rsidR="009E11E6">
        <w:rPr>
          <w:b/>
          <w:lang w:eastAsia="ko-KR"/>
        </w:rPr>
        <w:t>proposal</w:t>
      </w:r>
      <w:r w:rsidR="001C33D0">
        <w:rPr>
          <w:b/>
          <w:lang w:eastAsia="ko-KR"/>
        </w:rPr>
        <w:t>s</w:t>
      </w:r>
      <w:r>
        <w:rPr>
          <w:b/>
          <w:lang w:eastAsia="ko-KR"/>
        </w:rPr>
        <w:t>.</w:t>
      </w:r>
      <w:bookmarkEnd w:id="11"/>
    </w:p>
    <w:tbl>
      <w:tblPr>
        <w:tblStyle w:val="a6"/>
        <w:tblW w:w="0" w:type="auto"/>
        <w:tblInd w:w="113" w:type="dxa"/>
        <w:tblLook w:val="04A0" w:firstRow="1" w:lastRow="0" w:firstColumn="1" w:lastColumn="0" w:noHBand="0" w:noVBand="1"/>
      </w:tblPr>
      <w:tblGrid>
        <w:gridCol w:w="8903"/>
      </w:tblGrid>
      <w:tr w:rsidR="00716CD5" w14:paraId="0AEDB9A5" w14:textId="77777777" w:rsidTr="00716CD5">
        <w:tc>
          <w:tcPr>
            <w:tcW w:w="9016" w:type="dxa"/>
          </w:tcPr>
          <w:p w14:paraId="28685779" w14:textId="36608313" w:rsidR="00716CD5" w:rsidRDefault="00716CD5" w:rsidP="00716CD5">
            <w:pPr>
              <w:rPr>
                <w:lang w:eastAsia="ko-KR"/>
              </w:rPr>
            </w:pPr>
            <w:r>
              <w:rPr>
                <w:rFonts w:hint="eastAsia"/>
                <w:lang w:eastAsia="ko-KR"/>
              </w:rPr>
              <w:t>T</w:t>
            </w:r>
            <w:r>
              <w:rPr>
                <w:lang w:eastAsia="ko-KR"/>
              </w:rPr>
              <w:t>S 38.213-g00 section 9</w:t>
            </w:r>
          </w:p>
          <w:p w14:paraId="2F9151AF" w14:textId="3CA6EF1F" w:rsidR="009E11E6" w:rsidRDefault="009E11E6" w:rsidP="00716CD5">
            <w:pPr>
              <w:rPr>
                <w:lang w:eastAsia="ko-KR"/>
              </w:rPr>
            </w:pPr>
            <w:r>
              <w:rPr>
                <w:lang w:eastAsia="ko-KR"/>
              </w:rPr>
              <w:t>…</w:t>
            </w:r>
          </w:p>
          <w:p w14:paraId="6B305BFD" w14:textId="49B6EFE9" w:rsidR="001C33D0" w:rsidRDefault="001C33D0" w:rsidP="00716CD5">
            <w:pPr>
              <w:rPr>
                <w:lang w:eastAsia="ko-KR"/>
              </w:rPr>
            </w:pPr>
            <w:r>
              <w:rPr>
                <w:rFonts w:hint="eastAsia"/>
                <w:lang w:eastAsia="ko-KR"/>
              </w:rPr>
              <w:t>A</w:t>
            </w:r>
            <w:r>
              <w:rPr>
                <w:lang w:eastAsia="ko-KR"/>
              </w:rPr>
              <w:t>lt 1:</w:t>
            </w:r>
          </w:p>
          <w:p w14:paraId="7EBB4D35" w14:textId="77777777" w:rsidR="00716CD5" w:rsidRDefault="00716CD5" w:rsidP="00716CD5">
            <w:r w:rsidRPr="00844103">
              <w:rPr>
                <w:lang w:eastAsia="zh-CN"/>
              </w:rPr>
              <w:lastRenderedPageBreak/>
              <w:t xml:space="preserve">If a UE would transmit on a serving cell a PUSCH without UL-SCH </w:t>
            </w:r>
            <w:ins w:id="12" w:author="CS Kim" w:date="2020-02-13T13:50:00Z">
              <w:r>
                <w:rPr>
                  <w:lang w:eastAsia="zh-CN"/>
                </w:rPr>
                <w:t xml:space="preserve">of priority index 1 </w:t>
              </w:r>
            </w:ins>
            <w:r w:rsidRPr="00844103">
              <w:rPr>
                <w:lang w:eastAsia="zh-CN"/>
              </w:rPr>
              <w:t>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w:t>
            </w:r>
            <w:ins w:id="13" w:author="CS Kim" w:date="2020-02-13T13:50:00Z">
              <w:r>
                <w:rPr>
                  <w:lang w:eastAsia="zh-CN"/>
                </w:rPr>
                <w:t xml:space="preserve"> of priority index 0</w:t>
              </w:r>
            </w:ins>
            <w:r w:rsidRPr="000F77FD">
              <w:rPr>
                <w:lang w:eastAsia="zh-CN"/>
              </w:rPr>
              <w:t>, the UE does not transmit the PUSCH</w:t>
            </w:r>
            <w:r w:rsidRPr="00744E09">
              <w:t xml:space="preserve">. </w:t>
            </w:r>
          </w:p>
          <w:p w14:paraId="53CE5466" w14:textId="77777777" w:rsidR="009E11E6" w:rsidRDefault="009E11E6" w:rsidP="00716CD5">
            <w:pPr>
              <w:rPr>
                <w:lang w:eastAsia="ko-KR"/>
              </w:rPr>
            </w:pPr>
            <w:r>
              <w:rPr>
                <w:lang w:eastAsia="ko-KR"/>
              </w:rPr>
              <w:t>…</w:t>
            </w:r>
          </w:p>
          <w:p w14:paraId="6E0755E8" w14:textId="2865A830" w:rsidR="001C33D0" w:rsidRDefault="001C33D0" w:rsidP="00716CD5">
            <w:pPr>
              <w:rPr>
                <w:lang w:eastAsia="ko-KR"/>
              </w:rPr>
            </w:pPr>
            <w:r>
              <w:rPr>
                <w:rFonts w:hint="eastAsia"/>
                <w:lang w:eastAsia="ko-KR"/>
              </w:rPr>
              <w:t>A</w:t>
            </w:r>
            <w:r>
              <w:rPr>
                <w:lang w:eastAsia="ko-KR"/>
              </w:rPr>
              <w:t>lt 2:</w:t>
            </w:r>
          </w:p>
          <w:p w14:paraId="2A7785F1" w14:textId="77777777" w:rsidR="001C33D0" w:rsidRDefault="001C33D0" w:rsidP="001C33D0">
            <w:pPr>
              <w:rPr>
                <w:lang w:eastAsia="ko-KR"/>
              </w:rPr>
            </w:pPr>
            <w:r>
              <w:rPr>
                <w:lang w:eastAsia="ko-KR"/>
              </w:rPr>
              <w:t>…</w:t>
            </w:r>
          </w:p>
          <w:p w14:paraId="465A2E51" w14:textId="537FDF33" w:rsidR="001C33D0" w:rsidDel="001C33D0" w:rsidRDefault="001C33D0" w:rsidP="001C33D0">
            <w:pPr>
              <w:rPr>
                <w:del w:id="14" w:author="CS Kim" w:date="2020-02-13T23:49:00Z"/>
              </w:rPr>
            </w:pPr>
            <w:del w:id="15" w:author="CS Kim" w:date="2020-02-13T23:49:00Z">
              <w:r w:rsidRPr="00844103" w:rsidDel="001C33D0">
                <w:rPr>
                  <w:lang w:eastAsia="zh-CN"/>
                </w:rPr>
                <w:delText>If a UE would transmit on a serving cell a PUSCH without UL-SCH that overlaps with a PUCCH transmissi</w:delText>
              </w:r>
              <w:r w:rsidRPr="000F77FD" w:rsidDel="001C33D0">
                <w:rPr>
                  <w:lang w:eastAsia="zh-CN"/>
                </w:rPr>
                <w:delText xml:space="preserve">on on </w:delText>
              </w:r>
              <w:r w:rsidDel="001C33D0">
                <w:rPr>
                  <w:lang w:eastAsia="zh-CN"/>
                </w:rPr>
                <w:delText>a</w:delText>
              </w:r>
              <w:r w:rsidRPr="000F77FD" w:rsidDel="001C33D0">
                <w:rPr>
                  <w:lang w:eastAsia="zh-CN"/>
                </w:rPr>
                <w:delText xml:space="preserve"> serving cell that includes positive SR information, the UE does not transmit the PUSCH</w:delText>
              </w:r>
              <w:r w:rsidRPr="00744E09" w:rsidDel="001C33D0">
                <w:delText xml:space="preserve">. </w:delText>
              </w:r>
            </w:del>
          </w:p>
          <w:p w14:paraId="2C3BBDD1" w14:textId="0CAFA302" w:rsidR="001C33D0" w:rsidRPr="00716CD5" w:rsidRDefault="001C33D0" w:rsidP="001C33D0">
            <w:pPr>
              <w:rPr>
                <w:lang w:eastAsia="ko-KR"/>
              </w:rPr>
            </w:pPr>
            <w:r>
              <w:rPr>
                <w:lang w:eastAsia="ko-KR"/>
              </w:rPr>
              <w:t>…</w:t>
            </w:r>
          </w:p>
        </w:tc>
      </w:tr>
    </w:tbl>
    <w:p w14:paraId="521BA8F2" w14:textId="0A2D4022" w:rsidR="009E11E6" w:rsidRDefault="009E11E6" w:rsidP="00716CD5">
      <w:pPr>
        <w:pStyle w:val="B1"/>
        <w:rPr>
          <w:rFonts w:eastAsiaTheme="minorEastAsia"/>
          <w:lang w:val="en-GB" w:eastAsia="ko-KR"/>
        </w:rPr>
      </w:pPr>
    </w:p>
    <w:p w14:paraId="1F106663" w14:textId="24775228" w:rsidR="009E11E6" w:rsidRPr="00B82B2A" w:rsidRDefault="009E11E6" w:rsidP="009E11E6">
      <w:pPr>
        <w:pStyle w:val="H2"/>
        <w:numPr>
          <w:ilvl w:val="1"/>
          <w:numId w:val="19"/>
        </w:numPr>
        <w:ind w:leftChars="0"/>
        <w:rPr>
          <w:rFonts w:eastAsia="SimSun"/>
          <w:lang w:eastAsia="zh-CN"/>
        </w:rPr>
      </w:pPr>
      <w:r>
        <w:rPr>
          <w:rFonts w:eastAsia="SimSun"/>
          <w:lang w:eastAsia="zh-CN"/>
        </w:rPr>
        <w:t>Collision handling between PUCCH and PUCCH</w:t>
      </w:r>
    </w:p>
    <w:tbl>
      <w:tblPr>
        <w:tblStyle w:val="a6"/>
        <w:tblW w:w="0" w:type="auto"/>
        <w:tblInd w:w="113" w:type="dxa"/>
        <w:tblLook w:val="04A0" w:firstRow="1" w:lastRow="0" w:firstColumn="1" w:lastColumn="0" w:noHBand="0" w:noVBand="1"/>
      </w:tblPr>
      <w:tblGrid>
        <w:gridCol w:w="8903"/>
      </w:tblGrid>
      <w:tr w:rsidR="001C33D0" w14:paraId="70CFC82D" w14:textId="77777777" w:rsidTr="001C33D0">
        <w:tc>
          <w:tcPr>
            <w:tcW w:w="9016" w:type="dxa"/>
          </w:tcPr>
          <w:p w14:paraId="6429A9A0" w14:textId="77777777" w:rsidR="001C33D0" w:rsidRDefault="001C33D0" w:rsidP="001C33D0">
            <w:pPr>
              <w:rPr>
                <w:lang w:eastAsia="ko-KR"/>
              </w:rPr>
            </w:pPr>
            <w:r>
              <w:rPr>
                <w:rFonts w:hint="eastAsia"/>
                <w:lang w:eastAsia="ko-KR"/>
              </w:rPr>
              <w:t>T</w:t>
            </w:r>
            <w:r>
              <w:rPr>
                <w:lang w:eastAsia="ko-KR"/>
              </w:rPr>
              <w:t>S 38.213-g00 section 9</w:t>
            </w:r>
          </w:p>
          <w:p w14:paraId="2D5D38AA" w14:textId="77777777" w:rsidR="001C33D0" w:rsidRDefault="001C33D0" w:rsidP="001C33D0">
            <w:pPr>
              <w:rPr>
                <w:lang w:eastAsia="ko-KR"/>
              </w:rPr>
            </w:pPr>
            <w:r>
              <w:rPr>
                <w:lang w:eastAsia="ko-KR"/>
              </w:rPr>
              <w:t>…</w:t>
            </w:r>
          </w:p>
          <w:p w14:paraId="6C53ADEB" w14:textId="77777777" w:rsidR="001C33D0" w:rsidRDefault="001C33D0" w:rsidP="001C33D0">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6143FA3E" w14:textId="00012210" w:rsidR="001C33D0" w:rsidRDefault="001C33D0" w:rsidP="001C33D0">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7E40FB1" w14:textId="5FD7EB9E" w:rsidR="001C33D0" w:rsidRDefault="001C33D0" w:rsidP="001C33D0">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533AB3BE" w14:textId="4BA7D0C6" w:rsidR="001C33D0" w:rsidRDefault="001C33D0" w:rsidP="001C33D0">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2F79DAE8" w14:textId="3B8DAB7B" w:rsidR="001C33D0" w:rsidRDefault="001C33D0" w:rsidP="001C33D0">
            <w:pPr>
              <w:pStyle w:val="B1"/>
              <w:ind w:left="0"/>
              <w:rPr>
                <w:rFonts w:eastAsiaTheme="minorEastAsia"/>
                <w:lang w:val="en-GB" w:eastAsia="ko-KR"/>
              </w:rPr>
            </w:pPr>
            <w:r>
              <w:rPr>
                <w:rFonts w:eastAsiaTheme="minorEastAsia"/>
                <w:lang w:eastAsia="ko-KR"/>
              </w:rPr>
              <w:t>…</w:t>
            </w:r>
          </w:p>
        </w:tc>
      </w:tr>
    </w:tbl>
    <w:p w14:paraId="470AC9D7" w14:textId="77777777" w:rsidR="001C33D0" w:rsidRDefault="001C33D0" w:rsidP="00716CD5">
      <w:pPr>
        <w:pStyle w:val="B1"/>
        <w:rPr>
          <w:rFonts w:eastAsiaTheme="minorEastAsia"/>
          <w:lang w:val="en-GB" w:eastAsia="ko-KR"/>
        </w:rPr>
      </w:pPr>
    </w:p>
    <w:p w14:paraId="27ABA3C0" w14:textId="67E7EA0C" w:rsidR="009E11E6" w:rsidRDefault="00A04583" w:rsidP="00716CD5">
      <w:pPr>
        <w:pStyle w:val="B1"/>
        <w:rPr>
          <w:rFonts w:eastAsiaTheme="minorEastAsia"/>
          <w:lang w:val="en-GB" w:eastAsia="ko-KR"/>
        </w:rPr>
      </w:pPr>
      <w:r>
        <w:rPr>
          <w:rFonts w:eastAsiaTheme="minorEastAsia"/>
          <w:lang w:val="en-GB" w:eastAsia="ko-KR"/>
        </w:rPr>
        <w:t xml:space="preserve">Each PUCCH resource is associated with a priority index, and by comparing the priority index one PUCCH is determined to transmit. </w:t>
      </w:r>
      <w:r w:rsidR="008F717A">
        <w:rPr>
          <w:rFonts w:eastAsiaTheme="minorEastAsia"/>
          <w:lang w:val="en-GB" w:eastAsia="ko-KR"/>
        </w:rPr>
        <w:t>The TS 38.213-g00 section 9 uses ‘does not transmit’ to describe the UE behaviour. However, it is not sufficient because there are ambiguities to interpret the UE behaviour.</w:t>
      </w:r>
    </w:p>
    <w:p w14:paraId="4675DB69" w14:textId="377547FB" w:rsidR="008F717A" w:rsidRDefault="008C2E91" w:rsidP="008C2E91">
      <w:pPr>
        <w:pStyle w:val="B1"/>
        <w:numPr>
          <w:ilvl w:val="0"/>
          <w:numId w:val="45"/>
        </w:numPr>
        <w:rPr>
          <w:rFonts w:eastAsiaTheme="minorEastAsia"/>
          <w:lang w:val="en-GB" w:eastAsia="ko-KR"/>
        </w:rPr>
      </w:pPr>
      <w:r>
        <w:rPr>
          <w:rFonts w:eastAsiaTheme="minorEastAsia"/>
          <w:lang w:val="en-GB" w:eastAsia="ko-KR"/>
        </w:rPr>
        <w:t xml:space="preserve">Alt 1: </w:t>
      </w:r>
      <w:r w:rsidR="008F717A">
        <w:rPr>
          <w:rFonts w:eastAsiaTheme="minorEastAsia"/>
          <w:lang w:val="en-GB" w:eastAsia="ko-KR"/>
        </w:rPr>
        <w:t xml:space="preserve">The term ‘does not transmit’ means </w:t>
      </w:r>
      <w:r>
        <w:rPr>
          <w:rFonts w:eastAsiaTheme="minorEastAsia"/>
          <w:lang w:val="en-GB" w:eastAsia="ko-KR"/>
        </w:rPr>
        <w:t>that one of transmission does not occur</w:t>
      </w:r>
      <w:r w:rsidR="00772B5B">
        <w:rPr>
          <w:rFonts w:eastAsiaTheme="minorEastAsia"/>
          <w:lang w:val="en-GB" w:eastAsia="ko-KR"/>
        </w:rPr>
        <w:t xml:space="preserve"> at all</w:t>
      </w:r>
      <w:r>
        <w:rPr>
          <w:rFonts w:eastAsiaTheme="minorEastAsia"/>
          <w:lang w:val="en-GB" w:eastAsia="ko-KR"/>
        </w:rPr>
        <w:t>.</w:t>
      </w:r>
    </w:p>
    <w:p w14:paraId="16822BBD" w14:textId="0776EBF3" w:rsidR="008C2E91" w:rsidRPr="008C2E91" w:rsidRDefault="008C2E91" w:rsidP="008C2E91">
      <w:pPr>
        <w:pStyle w:val="B1"/>
        <w:numPr>
          <w:ilvl w:val="0"/>
          <w:numId w:val="45"/>
        </w:numPr>
        <w:rPr>
          <w:rFonts w:eastAsiaTheme="minorEastAsia"/>
          <w:lang w:val="en-GB" w:eastAsia="ko-KR"/>
        </w:rPr>
      </w:pPr>
      <w:r>
        <w:rPr>
          <w:rFonts w:eastAsiaTheme="minorEastAsia"/>
          <w:lang w:val="en-GB" w:eastAsia="ko-KR"/>
        </w:rPr>
        <w:t xml:space="preserve">Alt 2: The term ‘does not transmit’ means that one of transmission </w:t>
      </w:r>
      <w:r w:rsidR="00772B5B">
        <w:rPr>
          <w:rFonts w:eastAsiaTheme="minorEastAsia"/>
          <w:lang w:val="en-GB" w:eastAsia="ko-KR"/>
        </w:rPr>
        <w:t xml:space="preserve">is </w:t>
      </w:r>
      <w:r>
        <w:rPr>
          <w:rFonts w:eastAsiaTheme="minorEastAsia"/>
          <w:lang w:val="en-GB" w:eastAsia="ko-KR"/>
        </w:rPr>
        <w:t>stopped</w:t>
      </w:r>
      <w:r w:rsidR="00772B5B">
        <w:rPr>
          <w:rFonts w:eastAsiaTheme="minorEastAsia"/>
          <w:lang w:val="en-GB" w:eastAsia="ko-KR"/>
        </w:rPr>
        <w:t xml:space="preserve"> as quick as possible.</w:t>
      </w:r>
    </w:p>
    <w:p w14:paraId="1812A396" w14:textId="4AABAE49" w:rsidR="008B0F28" w:rsidRDefault="006B3EC4" w:rsidP="006B3EC4">
      <w:pPr>
        <w:pStyle w:val="B1"/>
        <w:rPr>
          <w:rFonts w:eastAsiaTheme="minorEastAsia"/>
          <w:lang w:val="en-GB" w:eastAsia="ko-KR"/>
        </w:rPr>
      </w:pPr>
      <w:r>
        <w:rPr>
          <w:rFonts w:eastAsiaTheme="minorEastAsia"/>
          <w:lang w:val="en-GB" w:eastAsia="ko-KR"/>
        </w:rPr>
        <w:t>Typically, both Alt 1 and Alt 2 have the same behaviour. A UE has to follow the strict timeline condition if any DCI involves or the UE can predict the time resource of both UL channels. The UE can choose one UL channel during the preparation. However, the UE cannot predict whether or not to transmit SR. Since the PUCCH resource for SR is configured by higher layers, its timeline is left to implementations and is not specified. We see an ambiguity when a positive SR in priority index 1 would occur while the UE intends to transmit any UL channel in priority index 0.</w:t>
      </w:r>
    </w:p>
    <w:p w14:paraId="5313A7BB" w14:textId="52A547CD" w:rsidR="00D730EF" w:rsidRDefault="00D730EF" w:rsidP="00716CD5">
      <w:pPr>
        <w:pStyle w:val="B1"/>
        <w:rPr>
          <w:rFonts w:eastAsiaTheme="minorEastAsia"/>
          <w:lang w:val="en-GB" w:eastAsia="ko-KR"/>
        </w:rPr>
      </w:pPr>
      <w:r>
        <w:rPr>
          <w:rFonts w:eastAsiaTheme="minorEastAsia"/>
          <w:lang w:val="en-GB" w:eastAsia="ko-KR"/>
        </w:rPr>
        <w:t>Suppose that the UL traffic in priority index 1 arrives while the UE is transmitting the UL channel in priority index 0. We believe that this can happen if the UE is configured to both eMBB and URLLC.</w:t>
      </w:r>
    </w:p>
    <w:p w14:paraId="29C06CD3" w14:textId="2B59B034" w:rsidR="00300584" w:rsidRDefault="00CE367D" w:rsidP="0036025B">
      <w:pPr>
        <w:pStyle w:val="B1"/>
        <w:ind w:left="913"/>
        <w:jc w:val="center"/>
      </w:pPr>
      <w:r>
        <w:object w:dxaOrig="6601" w:dyaOrig="3480" w14:anchorId="25FBE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9.4pt" o:ole="">
            <v:imagedata r:id="rId11" o:title=""/>
          </v:shape>
          <o:OLEObject Type="Embed" ProgID="Visio.Drawing.15" ShapeID="_x0000_i1025" DrawAspect="Content" ObjectID="_1643226633" r:id="rId12"/>
        </w:object>
      </w:r>
      <w:r w:rsidR="0036025B" w:rsidRPr="0036025B">
        <w:t xml:space="preserve"> </w:t>
      </w:r>
      <w:r w:rsidR="0036025B">
        <w:tab/>
      </w:r>
      <w:r>
        <w:object w:dxaOrig="7050" w:dyaOrig="3691" w14:anchorId="1280AF08">
          <v:shape id="_x0000_i1026" type="#_x0000_t75" style="width:204.7pt;height:106.95pt" o:ole="">
            <v:imagedata r:id="rId13" o:title=""/>
          </v:shape>
          <o:OLEObject Type="Embed" ProgID="Visio.Drawing.15" ShapeID="_x0000_i1026" DrawAspect="Content" ObjectID="_1643226634" r:id="rId14"/>
        </w:object>
      </w:r>
    </w:p>
    <w:p w14:paraId="7013D2BB" w14:textId="7706E118" w:rsidR="0036025B" w:rsidRPr="0036025B" w:rsidRDefault="0036025B" w:rsidP="0036025B">
      <w:pPr>
        <w:pStyle w:val="B1"/>
        <w:rPr>
          <w:rFonts w:eastAsiaTheme="minorEastAsia"/>
          <w:b/>
          <w:lang w:val="en-GB" w:eastAsia="ko-KR"/>
        </w:rPr>
      </w:pPr>
      <w:bookmarkStart w:id="16" w:name="_Ref32529005"/>
      <w:r w:rsidRPr="0036025B">
        <w:rPr>
          <w:b/>
        </w:rPr>
        <w:t xml:space="preserve">Figure </w:t>
      </w:r>
      <w:r w:rsidRPr="0036025B">
        <w:rPr>
          <w:b/>
        </w:rPr>
        <w:fldChar w:fldCharType="begin"/>
      </w:r>
      <w:r w:rsidRPr="0036025B">
        <w:rPr>
          <w:b/>
        </w:rPr>
        <w:instrText xml:space="preserve"> SEQ Figure \* ARABIC </w:instrText>
      </w:r>
      <w:r w:rsidRPr="0036025B">
        <w:rPr>
          <w:b/>
        </w:rPr>
        <w:fldChar w:fldCharType="separate"/>
      </w:r>
      <w:r w:rsidR="009D656D">
        <w:rPr>
          <w:b/>
          <w:noProof/>
        </w:rPr>
        <w:t>1</w:t>
      </w:r>
      <w:r w:rsidRPr="0036025B">
        <w:rPr>
          <w:b/>
        </w:rPr>
        <w:fldChar w:fldCharType="end"/>
      </w:r>
      <w:bookmarkEnd w:id="16"/>
      <w:r w:rsidRPr="0036025B">
        <w:rPr>
          <w:b/>
        </w:rPr>
        <w:t xml:space="preserve">: </w:t>
      </w:r>
      <w:r>
        <w:rPr>
          <w:b/>
        </w:rPr>
        <w:tab/>
      </w:r>
      <w:r w:rsidRPr="0036025B">
        <w:rPr>
          <w:b/>
        </w:rPr>
        <w:t xml:space="preserve">(a) Alt 1 </w:t>
      </w:r>
      <w:r>
        <w:rPr>
          <w:b/>
        </w:rPr>
        <w:tab/>
      </w:r>
      <w:r>
        <w:rPr>
          <w:b/>
        </w:rPr>
        <w:tab/>
      </w:r>
      <w:r>
        <w:rPr>
          <w:b/>
        </w:rPr>
        <w:tab/>
      </w:r>
      <w:r>
        <w:rPr>
          <w:b/>
        </w:rPr>
        <w:tab/>
      </w:r>
      <w:r>
        <w:rPr>
          <w:b/>
        </w:rPr>
        <w:tab/>
      </w:r>
      <w:r>
        <w:rPr>
          <w:b/>
        </w:rPr>
        <w:tab/>
      </w:r>
      <w:r w:rsidRPr="0036025B">
        <w:rPr>
          <w:b/>
        </w:rPr>
        <w:t>(b) Alt 2</w:t>
      </w:r>
    </w:p>
    <w:p w14:paraId="3757E929" w14:textId="0AFD5AD4" w:rsidR="004704FF" w:rsidRDefault="004704FF" w:rsidP="00716CD5">
      <w:pPr>
        <w:pStyle w:val="B1"/>
        <w:rPr>
          <w:rFonts w:eastAsiaTheme="minorEastAsia"/>
          <w:lang w:val="en-GB" w:eastAsia="ko-KR"/>
        </w:rPr>
      </w:pPr>
      <w:r>
        <w:rPr>
          <w:rFonts w:eastAsiaTheme="minorEastAsia"/>
          <w:lang w:val="en-GB" w:eastAsia="ko-KR"/>
        </w:rPr>
        <w:t xml:space="preserve">Following the Alt 1, the UE </w:t>
      </w:r>
      <w:r w:rsidR="006B3EC4">
        <w:rPr>
          <w:rFonts w:eastAsiaTheme="minorEastAsia"/>
          <w:lang w:val="en-GB" w:eastAsia="ko-KR"/>
        </w:rPr>
        <w:t xml:space="preserve">does not transmit the UL channel in priority index 0 in the preparation and instead PUCCH is transmitted. The higher layer triggers the positive SR before UE transmits the UL channel in priority index 0. </w:t>
      </w:r>
      <w:r w:rsidR="00BA775E">
        <w:rPr>
          <w:rFonts w:eastAsiaTheme="minorEastAsia"/>
          <w:lang w:val="en-GB" w:eastAsia="ko-KR"/>
        </w:rPr>
        <w:t>Otherwise, t</w:t>
      </w:r>
      <w:r w:rsidR="006B3EC4">
        <w:rPr>
          <w:rFonts w:eastAsiaTheme="minorEastAsia"/>
          <w:lang w:val="en-GB" w:eastAsia="ko-KR"/>
        </w:rPr>
        <w:t>he UE has to transmit the remaining part and has to wait for the next SR opportunity</w:t>
      </w:r>
      <w:r w:rsidR="0036025B">
        <w:rPr>
          <w:rFonts w:eastAsiaTheme="minorEastAsia"/>
          <w:lang w:val="en-GB" w:eastAsia="ko-KR"/>
        </w:rPr>
        <w:t xml:space="preserve">, which is illustrated in the </w:t>
      </w:r>
      <w:r w:rsidR="0036025B">
        <w:rPr>
          <w:rFonts w:eastAsiaTheme="minorEastAsia"/>
          <w:lang w:val="en-GB" w:eastAsia="ko-KR"/>
        </w:rPr>
        <w:fldChar w:fldCharType="begin"/>
      </w:r>
      <w:r w:rsidR="0036025B">
        <w:rPr>
          <w:rFonts w:eastAsiaTheme="minorEastAsia"/>
          <w:lang w:val="en-GB" w:eastAsia="ko-KR"/>
        </w:rPr>
        <w:instrText xml:space="preserve"> REF _Ref32529005 \h </w:instrText>
      </w:r>
      <w:r w:rsidR="0036025B">
        <w:rPr>
          <w:rFonts w:eastAsiaTheme="minorEastAsia"/>
          <w:lang w:val="en-GB" w:eastAsia="ko-KR"/>
        </w:rPr>
      </w:r>
      <w:r w:rsidR="0036025B">
        <w:rPr>
          <w:rFonts w:eastAsiaTheme="minorEastAsia"/>
          <w:lang w:val="en-GB" w:eastAsia="ko-KR"/>
        </w:rPr>
        <w:fldChar w:fldCharType="separate"/>
      </w:r>
      <w:r w:rsidR="009D656D" w:rsidRPr="0036025B">
        <w:rPr>
          <w:b/>
        </w:rPr>
        <w:t xml:space="preserve">Figure </w:t>
      </w:r>
      <w:r w:rsidR="009D656D">
        <w:rPr>
          <w:b/>
          <w:noProof/>
        </w:rPr>
        <w:t>1</w:t>
      </w:r>
      <w:r w:rsidR="0036025B">
        <w:rPr>
          <w:rFonts w:eastAsiaTheme="minorEastAsia"/>
          <w:lang w:val="en-GB" w:eastAsia="ko-KR"/>
        </w:rPr>
        <w:fldChar w:fldCharType="end"/>
      </w:r>
      <w:r w:rsidR="0036025B">
        <w:rPr>
          <w:rFonts w:eastAsiaTheme="minorEastAsia"/>
          <w:lang w:val="en-GB" w:eastAsia="ko-KR"/>
        </w:rPr>
        <w:t xml:space="preserve"> (a)</w:t>
      </w:r>
      <w:r w:rsidR="006B3EC4">
        <w:rPr>
          <w:rFonts w:eastAsiaTheme="minorEastAsia"/>
          <w:lang w:val="en-GB" w:eastAsia="ko-KR"/>
        </w:rPr>
        <w:t xml:space="preserve">. It is a </w:t>
      </w:r>
      <w:r w:rsidR="001C01F0">
        <w:rPr>
          <w:rFonts w:eastAsiaTheme="minorEastAsia"/>
          <w:lang w:val="en-GB" w:eastAsia="ko-KR"/>
        </w:rPr>
        <w:t xml:space="preserve">valid </w:t>
      </w:r>
      <w:r w:rsidR="006B3EC4">
        <w:rPr>
          <w:rFonts w:eastAsiaTheme="minorEastAsia"/>
          <w:lang w:val="en-GB" w:eastAsia="ko-KR"/>
        </w:rPr>
        <w:t xml:space="preserve">way of </w:t>
      </w:r>
      <w:r w:rsidR="001C01F0">
        <w:rPr>
          <w:rFonts w:eastAsiaTheme="minorEastAsia"/>
          <w:lang w:val="en-GB" w:eastAsia="ko-KR"/>
        </w:rPr>
        <w:t>operations but</w:t>
      </w:r>
      <w:r w:rsidR="006B3EC4">
        <w:rPr>
          <w:rFonts w:eastAsiaTheme="minorEastAsia"/>
          <w:lang w:val="en-GB" w:eastAsia="ko-KR"/>
        </w:rPr>
        <w:t xml:space="preserve"> with excessive delays.</w:t>
      </w:r>
    </w:p>
    <w:p w14:paraId="51759304" w14:textId="2C2CEA48" w:rsidR="00300584" w:rsidRDefault="006B3EC4" w:rsidP="00716CD5">
      <w:pPr>
        <w:pStyle w:val="B1"/>
        <w:rPr>
          <w:rFonts w:eastAsiaTheme="minorEastAsia"/>
          <w:lang w:val="en-GB" w:eastAsia="ko-KR"/>
        </w:rPr>
      </w:pPr>
      <w:r>
        <w:rPr>
          <w:rFonts w:eastAsiaTheme="minorEastAsia"/>
          <w:lang w:val="en-GB" w:eastAsia="ko-KR"/>
        </w:rPr>
        <w:t xml:space="preserve">Following the Alt 2, </w:t>
      </w:r>
      <w:r w:rsidR="0036025B">
        <w:rPr>
          <w:rFonts w:eastAsiaTheme="minorEastAsia"/>
          <w:lang w:val="en-GB" w:eastAsia="ko-KR"/>
        </w:rPr>
        <w:t xml:space="preserve">which is illustrated in the </w:t>
      </w:r>
      <w:r w:rsidR="0036025B">
        <w:rPr>
          <w:rFonts w:eastAsiaTheme="minorEastAsia"/>
          <w:lang w:val="en-GB" w:eastAsia="ko-KR"/>
        </w:rPr>
        <w:fldChar w:fldCharType="begin"/>
      </w:r>
      <w:r w:rsidR="0036025B">
        <w:rPr>
          <w:rFonts w:eastAsiaTheme="minorEastAsia"/>
          <w:lang w:val="en-GB" w:eastAsia="ko-KR"/>
        </w:rPr>
        <w:instrText xml:space="preserve"> REF _Ref32529005 \h </w:instrText>
      </w:r>
      <w:r w:rsidR="0036025B">
        <w:rPr>
          <w:rFonts w:eastAsiaTheme="minorEastAsia"/>
          <w:lang w:val="en-GB" w:eastAsia="ko-KR"/>
        </w:rPr>
      </w:r>
      <w:r w:rsidR="0036025B">
        <w:rPr>
          <w:rFonts w:eastAsiaTheme="minorEastAsia"/>
          <w:lang w:val="en-GB" w:eastAsia="ko-KR"/>
        </w:rPr>
        <w:fldChar w:fldCharType="separate"/>
      </w:r>
      <w:r w:rsidR="009D656D" w:rsidRPr="0036025B">
        <w:rPr>
          <w:b/>
        </w:rPr>
        <w:t xml:space="preserve">Figure </w:t>
      </w:r>
      <w:r w:rsidR="009D656D">
        <w:rPr>
          <w:b/>
          <w:noProof/>
        </w:rPr>
        <w:t>1</w:t>
      </w:r>
      <w:r w:rsidR="0036025B">
        <w:rPr>
          <w:rFonts w:eastAsiaTheme="minorEastAsia"/>
          <w:lang w:val="en-GB" w:eastAsia="ko-KR"/>
        </w:rPr>
        <w:fldChar w:fldCharType="end"/>
      </w:r>
      <w:r w:rsidR="0036025B">
        <w:rPr>
          <w:rFonts w:eastAsiaTheme="minorEastAsia"/>
          <w:lang w:val="en-GB" w:eastAsia="ko-KR"/>
        </w:rPr>
        <w:t xml:space="preserve"> (b)</w:t>
      </w:r>
      <w:r>
        <w:rPr>
          <w:rFonts w:eastAsiaTheme="minorEastAsia"/>
          <w:lang w:val="en-GB" w:eastAsia="ko-KR"/>
        </w:rPr>
        <w:t xml:space="preserve">, </w:t>
      </w:r>
      <w:r w:rsidR="001C01F0">
        <w:rPr>
          <w:rFonts w:eastAsiaTheme="minorEastAsia"/>
          <w:lang w:val="en-GB" w:eastAsia="ko-KR"/>
        </w:rPr>
        <w:t xml:space="preserve">even the UE is transmitting some symbols of the UL channel in priority index 0, the positive SR triggering can stop transmitting the remaining symbols of the UL channel in priority index 0. Since the UE does not need to wait to transmit the PUCCH in priority index 1, operations would </w:t>
      </w:r>
      <w:r w:rsidR="00300584">
        <w:rPr>
          <w:rFonts w:eastAsiaTheme="minorEastAsia"/>
          <w:lang w:val="en-GB" w:eastAsia="ko-KR"/>
        </w:rPr>
        <w:t>have less delays</w:t>
      </w:r>
      <w:r w:rsidR="001C01F0">
        <w:rPr>
          <w:rFonts w:eastAsiaTheme="minorEastAsia"/>
          <w:lang w:val="en-GB" w:eastAsia="ko-KR"/>
        </w:rPr>
        <w:t>.</w:t>
      </w:r>
      <w:r w:rsidR="00300584">
        <w:rPr>
          <w:rFonts w:eastAsiaTheme="minorEastAsia"/>
          <w:lang w:val="en-GB" w:eastAsia="ko-KR"/>
        </w:rPr>
        <w:t xml:space="preserve"> </w:t>
      </w:r>
    </w:p>
    <w:p w14:paraId="0483C35A" w14:textId="13826E35" w:rsidR="008C2E91" w:rsidRDefault="00300584" w:rsidP="00716CD5">
      <w:pPr>
        <w:pStyle w:val="B1"/>
        <w:rPr>
          <w:rFonts w:eastAsiaTheme="minorEastAsia"/>
          <w:lang w:val="en-GB" w:eastAsia="ko-KR"/>
        </w:rPr>
      </w:pPr>
      <w:r>
        <w:rPr>
          <w:rFonts w:eastAsiaTheme="minorEastAsia"/>
          <w:lang w:val="en-GB" w:eastAsia="ko-KR"/>
        </w:rPr>
        <w:t>Recalling that the URLLC operation often has a limited time budget, we believe that the sentence ‘does not transmit’ should also imply ‘cancel</w:t>
      </w:r>
      <w:r w:rsidR="00DC3899">
        <w:rPr>
          <w:rFonts w:eastAsiaTheme="minorEastAsia"/>
          <w:lang w:val="en-GB" w:eastAsia="ko-KR"/>
        </w:rPr>
        <w:t>,’ and we make a corresponding change in the current specification.</w:t>
      </w:r>
    </w:p>
    <w:p w14:paraId="51CDA007" w14:textId="02CBFCE2" w:rsidR="008C2E91" w:rsidRDefault="008C2E91" w:rsidP="008C2E91">
      <w:pPr>
        <w:pStyle w:val="B1"/>
        <w:rPr>
          <w:rFonts w:eastAsiaTheme="minorEastAsia"/>
          <w:lang w:val="en-GB" w:eastAsia="ko-KR"/>
        </w:rPr>
      </w:pPr>
      <w:bookmarkStart w:id="17" w:name="_Ref32529146"/>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9D656D">
        <w:rPr>
          <w:b/>
          <w:noProof/>
          <w:lang w:eastAsia="ko-KR"/>
        </w:rPr>
        <w:t>6</w:t>
      </w:r>
      <w:r>
        <w:rPr>
          <w:b/>
          <w:lang w:eastAsia="ko-KR"/>
        </w:rPr>
        <w:fldChar w:fldCharType="end"/>
      </w:r>
      <w:r w:rsidRPr="00AF7DEB">
        <w:rPr>
          <w:b/>
          <w:lang w:eastAsia="ko-KR"/>
        </w:rPr>
        <w:t xml:space="preserve">: </w:t>
      </w:r>
      <w:r>
        <w:rPr>
          <w:b/>
          <w:lang w:eastAsia="ko-KR"/>
        </w:rPr>
        <w:t>Regarding the dropping less prioritized UL channel, adopt the text proposal.</w:t>
      </w:r>
      <w:bookmarkEnd w:id="17"/>
    </w:p>
    <w:tbl>
      <w:tblPr>
        <w:tblStyle w:val="a6"/>
        <w:tblW w:w="0" w:type="auto"/>
        <w:tblInd w:w="113" w:type="dxa"/>
        <w:tblLook w:val="04A0" w:firstRow="1" w:lastRow="0" w:firstColumn="1" w:lastColumn="0" w:noHBand="0" w:noVBand="1"/>
      </w:tblPr>
      <w:tblGrid>
        <w:gridCol w:w="8903"/>
      </w:tblGrid>
      <w:tr w:rsidR="008F717A" w14:paraId="72D3380E" w14:textId="77777777" w:rsidTr="008C2E91">
        <w:tc>
          <w:tcPr>
            <w:tcW w:w="8903" w:type="dxa"/>
          </w:tcPr>
          <w:p w14:paraId="4DB7B2BD" w14:textId="77777777" w:rsidR="008F717A" w:rsidRDefault="008F717A" w:rsidP="008F717A">
            <w:pPr>
              <w:rPr>
                <w:lang w:eastAsia="ko-KR"/>
              </w:rPr>
            </w:pPr>
            <w:r>
              <w:rPr>
                <w:rFonts w:hint="eastAsia"/>
                <w:lang w:eastAsia="ko-KR"/>
              </w:rPr>
              <w:t>T</w:t>
            </w:r>
            <w:r>
              <w:rPr>
                <w:lang w:eastAsia="ko-KR"/>
              </w:rPr>
              <w:t>S 38.213-g00 section 9</w:t>
            </w:r>
          </w:p>
          <w:p w14:paraId="1B50E929" w14:textId="77777777" w:rsidR="008F717A" w:rsidRDefault="008F717A" w:rsidP="008F717A">
            <w:pPr>
              <w:rPr>
                <w:lang w:eastAsia="ko-KR"/>
              </w:rPr>
            </w:pPr>
            <w:r>
              <w:rPr>
                <w:lang w:eastAsia="ko-KR"/>
              </w:rPr>
              <w:t>…</w:t>
            </w:r>
          </w:p>
          <w:p w14:paraId="0A0D7DF9" w14:textId="77777777" w:rsidR="008F717A" w:rsidRDefault="008F717A" w:rsidP="008F717A">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42A67626" w14:textId="3123F650" w:rsidR="008F717A" w:rsidRDefault="008F717A" w:rsidP="008F717A">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w:t>
            </w:r>
            <w:ins w:id="18" w:author="CS Kim" w:date="2020-02-13T16:34:00Z">
              <w:r>
                <w:rPr>
                  <w:lang w:eastAsia="zh-CN"/>
                </w:rPr>
                <w:t xml:space="preserve"> or cancel</w:t>
              </w:r>
            </w:ins>
            <w:r w:rsidRPr="00EE027F">
              <w:rPr>
                <w:lang w:eastAsia="zh-CN"/>
              </w:rPr>
              <w:t xml:space="preserve">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70F6E98" w14:textId="4F37EF10" w:rsidR="008F717A" w:rsidRDefault="008F717A" w:rsidP="008F717A">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the UE does not transmit </w:t>
            </w:r>
            <w:ins w:id="19"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PUCCH </w:t>
            </w:r>
          </w:p>
          <w:p w14:paraId="76126813" w14:textId="2FDB1B6B" w:rsidR="008F717A" w:rsidRDefault="008F717A" w:rsidP="008F717A">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the UE does not transmit </w:t>
            </w:r>
            <w:ins w:id="20"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7158B2E0" w14:textId="03FF987A" w:rsidR="008F717A" w:rsidRDefault="008F717A" w:rsidP="008F717A">
            <w:pPr>
              <w:pStyle w:val="B1"/>
              <w:ind w:left="0"/>
              <w:rPr>
                <w:rFonts w:eastAsiaTheme="minorEastAsia"/>
                <w:lang w:val="en-GB" w:eastAsia="ko-KR"/>
              </w:rPr>
            </w:pPr>
            <w:r>
              <w:rPr>
                <w:rFonts w:eastAsiaTheme="minorEastAsia"/>
                <w:lang w:eastAsia="ko-KR"/>
              </w:rPr>
              <w:t>…</w:t>
            </w:r>
          </w:p>
        </w:tc>
      </w:tr>
    </w:tbl>
    <w:p w14:paraId="2CAD8790" w14:textId="77777777" w:rsidR="008F717A" w:rsidRPr="00716CD5" w:rsidRDefault="008F717A" w:rsidP="00716CD5">
      <w:pPr>
        <w:pStyle w:val="B1"/>
        <w:rPr>
          <w:rFonts w:eastAsiaTheme="minorEastAsia"/>
          <w:lang w:val="en-GB" w:eastAsia="ko-KR"/>
        </w:rPr>
      </w:pPr>
    </w:p>
    <w:p w14:paraId="5C8D1234" w14:textId="395F9D36" w:rsidR="0089074E" w:rsidRDefault="000565F3" w:rsidP="0089074E">
      <w:pPr>
        <w:pStyle w:val="1"/>
        <w:numPr>
          <w:ilvl w:val="0"/>
          <w:numId w:val="19"/>
        </w:numPr>
        <w:rPr>
          <w:lang w:eastAsia="ko-KR"/>
        </w:rPr>
      </w:pPr>
      <w:r>
        <w:rPr>
          <w:lang w:eastAsia="ko-KR"/>
        </w:rPr>
        <w:t>Conclusion</w:t>
      </w:r>
    </w:p>
    <w:p w14:paraId="241EF0CB" w14:textId="101D1700" w:rsidR="004D3C15" w:rsidRDefault="004D3C15" w:rsidP="004D3C15">
      <w:pPr>
        <w:pStyle w:val="B1"/>
        <w:rPr>
          <w:lang w:eastAsia="ko-KR"/>
        </w:rPr>
      </w:pPr>
      <w:r>
        <w:rPr>
          <w:lang w:eastAsia="ko-KR"/>
        </w:rPr>
        <w:t>In this contribution, we have the following proposals.</w:t>
      </w:r>
    </w:p>
    <w:p w14:paraId="470817EB" w14:textId="32623587"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_Ref24047727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Pr>
          <w:b/>
          <w:lang w:eastAsia="ko-KR"/>
        </w:rPr>
        <w:t>Proposal</w:t>
      </w:r>
      <w:r w:rsidR="009D656D" w:rsidRPr="00AF7DEB">
        <w:rPr>
          <w:b/>
          <w:lang w:eastAsia="ko-KR"/>
        </w:rPr>
        <w:t xml:space="preserve"> </w:t>
      </w:r>
      <w:r w:rsidR="009D656D">
        <w:rPr>
          <w:b/>
          <w:noProof/>
          <w:lang w:eastAsia="ko-KR"/>
        </w:rPr>
        <w:t>1</w:t>
      </w:r>
      <w:r w:rsidR="009D656D" w:rsidRPr="00AF7DEB">
        <w:rPr>
          <w:b/>
          <w:lang w:eastAsia="ko-KR"/>
        </w:rPr>
        <w:t xml:space="preserve">: </w:t>
      </w:r>
      <w:r w:rsidR="009D656D">
        <w:rPr>
          <w:b/>
          <w:lang w:eastAsia="ko-KR"/>
        </w:rPr>
        <w:t xml:space="preserve">For at least the repeated UL-SCH, </w:t>
      </w:r>
      <w:r w:rsidR="009D656D" w:rsidRPr="00A52956">
        <w:rPr>
          <w:b/>
          <w:lang w:eastAsia="ko-KR"/>
        </w:rPr>
        <w:t xml:space="preserve">the priority of URLLC </w:t>
      </w:r>
      <w:r w:rsidR="009D656D">
        <w:rPr>
          <w:b/>
          <w:lang w:eastAsia="ko-KR"/>
        </w:rPr>
        <w:t xml:space="preserve">UL-SCH </w:t>
      </w:r>
      <w:r w:rsidR="009D656D" w:rsidRPr="00A52956">
        <w:rPr>
          <w:b/>
          <w:lang w:eastAsia="ko-KR"/>
        </w:rPr>
        <w:t xml:space="preserve">and URLLC </w:t>
      </w:r>
      <w:r w:rsidR="009D656D">
        <w:rPr>
          <w:b/>
          <w:lang w:eastAsia="ko-KR"/>
        </w:rPr>
        <w:t>UCI</w:t>
      </w:r>
      <w:r w:rsidR="009D656D" w:rsidRPr="00A52956">
        <w:rPr>
          <w:b/>
          <w:lang w:eastAsia="ko-KR"/>
        </w:rPr>
        <w:t xml:space="preserve"> are </w:t>
      </w:r>
      <w:r w:rsidR="009D656D">
        <w:rPr>
          <w:b/>
          <w:lang w:eastAsia="ko-KR"/>
        </w:rPr>
        <w:t>re-considered.</w:t>
      </w:r>
      <w:r w:rsidRPr="004D3C15">
        <w:rPr>
          <w:b/>
          <w:lang w:eastAsia="ko-KR"/>
        </w:rPr>
        <w:fldChar w:fldCharType="end"/>
      </w:r>
    </w:p>
    <w:p w14:paraId="01EF6AAB" w14:textId="2DF137CD"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_Ref24047732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sidRPr="004176E0">
        <w:rPr>
          <w:b/>
          <w:lang w:eastAsia="ko-KR"/>
        </w:rPr>
        <w:t xml:space="preserve">Proposal </w:t>
      </w:r>
      <w:r w:rsidR="009D656D">
        <w:rPr>
          <w:b/>
          <w:noProof/>
          <w:lang w:eastAsia="ko-KR"/>
        </w:rPr>
        <w:t>2</w:t>
      </w:r>
      <w:r w:rsidR="009D656D" w:rsidRPr="004176E0">
        <w:rPr>
          <w:b/>
          <w:lang w:eastAsia="ko-KR"/>
        </w:rPr>
        <w:t>:</w:t>
      </w:r>
      <w:r w:rsidR="009D656D" w:rsidRPr="00CB7775">
        <w:rPr>
          <w:b/>
          <w:lang w:eastAsia="ko-KR"/>
        </w:rPr>
        <w:t xml:space="preserve"> </w:t>
      </w:r>
      <w:r w:rsidR="009D656D">
        <w:rPr>
          <w:b/>
          <w:lang w:eastAsia="ko-KR"/>
        </w:rPr>
        <w:t>For enhanced PUSCH repetition, only some of PUSCH instances multiplex UCI if feasible.</w:t>
      </w:r>
      <w:r w:rsidRPr="004D3C15">
        <w:rPr>
          <w:b/>
          <w:lang w:eastAsia="ko-KR"/>
        </w:rPr>
        <w:fldChar w:fldCharType="end"/>
      </w:r>
    </w:p>
    <w:p w14:paraId="66BAC85E" w14:textId="541FE8DA"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_Ref24047735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Pr>
          <w:b/>
          <w:lang w:eastAsia="ko-KR"/>
        </w:rPr>
        <w:t>Proposal</w:t>
      </w:r>
      <w:r w:rsidR="009D656D" w:rsidRPr="00AF7DEB">
        <w:rPr>
          <w:b/>
          <w:lang w:eastAsia="ko-KR"/>
        </w:rPr>
        <w:t xml:space="preserve"> </w:t>
      </w:r>
      <w:r w:rsidR="009D656D">
        <w:rPr>
          <w:b/>
          <w:noProof/>
          <w:lang w:eastAsia="ko-KR"/>
        </w:rPr>
        <w:t>3</w:t>
      </w:r>
      <w:r w:rsidR="009D656D" w:rsidRPr="00AF7DEB">
        <w:rPr>
          <w:b/>
          <w:lang w:eastAsia="ko-KR"/>
        </w:rPr>
        <w:t>:</w:t>
      </w:r>
      <w:r w:rsidR="009D656D" w:rsidRPr="009D4AA0">
        <w:rPr>
          <w:b/>
          <w:lang w:eastAsia="ko-KR"/>
        </w:rPr>
        <w:t xml:space="preserve"> </w:t>
      </w:r>
      <w:r w:rsidR="009D656D" w:rsidRPr="00E56172">
        <w:rPr>
          <w:b/>
          <w:lang w:eastAsia="ko-KR"/>
        </w:rPr>
        <w:t>Among the PUSCH occasion, HARQ-ACK is multiplexed in the respective overlapped PUSCH instance</w:t>
      </w:r>
      <w:r w:rsidR="009D656D">
        <w:rPr>
          <w:b/>
          <w:lang w:eastAsia="ko-KR"/>
        </w:rPr>
        <w:t>.</w:t>
      </w:r>
      <w:r w:rsidRPr="004D3C15">
        <w:rPr>
          <w:b/>
          <w:lang w:eastAsia="ko-KR"/>
        </w:rPr>
        <w:fldChar w:fldCharType="end"/>
      </w:r>
    </w:p>
    <w:p w14:paraId="2D621E3C" w14:textId="64E46C77" w:rsidR="004D3C15" w:rsidRPr="004D3C15" w:rsidRDefault="004D3C15" w:rsidP="004D3C15">
      <w:pPr>
        <w:pStyle w:val="B1"/>
        <w:rPr>
          <w:b/>
          <w:lang w:eastAsia="ko-KR"/>
        </w:rPr>
      </w:pPr>
      <w:r w:rsidRPr="004D3C15">
        <w:rPr>
          <w:b/>
          <w:lang w:eastAsia="ko-KR"/>
        </w:rPr>
        <w:lastRenderedPageBreak/>
        <w:fldChar w:fldCharType="begin"/>
      </w:r>
      <w:r w:rsidRPr="004D3C15">
        <w:rPr>
          <w:b/>
          <w:lang w:eastAsia="ko-KR"/>
        </w:rPr>
        <w:instrText xml:space="preserve"> </w:instrText>
      </w:r>
      <w:r w:rsidRPr="004D3C15">
        <w:rPr>
          <w:rFonts w:hint="eastAsia"/>
          <w:b/>
          <w:lang w:eastAsia="ko-KR"/>
        </w:rPr>
        <w:instrText>REF _Ref24047740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sidRPr="004176E0">
        <w:rPr>
          <w:b/>
          <w:lang w:eastAsia="ko-KR"/>
        </w:rPr>
        <w:t xml:space="preserve">Proposal </w:t>
      </w:r>
      <w:r w:rsidR="009D656D">
        <w:rPr>
          <w:b/>
          <w:noProof/>
          <w:lang w:eastAsia="ko-KR"/>
        </w:rPr>
        <w:t>4</w:t>
      </w:r>
      <w:r w:rsidR="009D656D" w:rsidRPr="004176E0">
        <w:rPr>
          <w:b/>
          <w:lang w:eastAsia="ko-KR"/>
        </w:rPr>
        <w:t>:</w:t>
      </w:r>
      <w:r w:rsidR="009D656D" w:rsidRPr="00CB7775">
        <w:rPr>
          <w:b/>
          <w:lang w:eastAsia="ko-KR"/>
        </w:rPr>
        <w:t xml:space="preserve"> </w:t>
      </w:r>
      <w:r w:rsidR="009D656D">
        <w:rPr>
          <w:b/>
          <w:lang w:eastAsia="ko-KR"/>
        </w:rPr>
        <w:t>Consider relaxing the constraint: for UCI multiplexing on PUSCH, UL-DCI can be received before some DL-DCI.</w:t>
      </w:r>
      <w:r w:rsidRPr="004D3C15">
        <w:rPr>
          <w:b/>
          <w:lang w:eastAsia="ko-KR"/>
        </w:rPr>
        <w:fldChar w:fldCharType="end"/>
      </w:r>
      <w:bookmarkStart w:id="21" w:name="_GoBack"/>
      <w:bookmarkEnd w:id="21"/>
    </w:p>
    <w:p w14:paraId="6578ABA9" w14:textId="561B4BC1"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_Ref32529142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Pr>
          <w:b/>
          <w:lang w:eastAsia="ko-KR"/>
        </w:rPr>
        <w:t>Proposal</w:t>
      </w:r>
      <w:r w:rsidR="009D656D" w:rsidRPr="00AF7DEB">
        <w:rPr>
          <w:b/>
          <w:lang w:eastAsia="ko-KR"/>
        </w:rPr>
        <w:t xml:space="preserve"> </w:t>
      </w:r>
      <w:r w:rsidR="009D656D">
        <w:rPr>
          <w:b/>
          <w:noProof/>
          <w:lang w:eastAsia="ko-KR"/>
        </w:rPr>
        <w:t>5</w:t>
      </w:r>
      <w:r w:rsidR="009D656D" w:rsidRPr="00AF7DEB">
        <w:rPr>
          <w:b/>
          <w:lang w:eastAsia="ko-KR"/>
        </w:rPr>
        <w:t xml:space="preserve">: </w:t>
      </w:r>
      <w:r w:rsidR="009D656D">
        <w:rPr>
          <w:b/>
          <w:lang w:eastAsia="ko-KR"/>
        </w:rPr>
        <w:t>Regarding PUSCH without UL-SCH and PUCCH with SR, adopt one of text proposals.</w:t>
      </w:r>
      <w:r w:rsidRPr="004D3C15">
        <w:rPr>
          <w:b/>
          <w:lang w:eastAsia="ko-KR"/>
        </w:rPr>
        <w:fldChar w:fldCharType="end"/>
      </w:r>
    </w:p>
    <w:p w14:paraId="78D38255" w14:textId="26DD1369" w:rsidR="004D3C15" w:rsidRPr="004D3C15" w:rsidRDefault="004D3C15" w:rsidP="004D3C15">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_Ref32529146 \h</w:instrText>
      </w:r>
      <w:r w:rsidRPr="004D3C15">
        <w:rPr>
          <w:b/>
          <w:lang w:eastAsia="ko-KR"/>
        </w:rPr>
        <w:instrText xml:space="preserve">  \* MERGEFORMAT </w:instrText>
      </w:r>
      <w:r w:rsidRPr="004D3C15">
        <w:rPr>
          <w:b/>
          <w:lang w:eastAsia="ko-KR"/>
        </w:rPr>
      </w:r>
      <w:r w:rsidRPr="004D3C15">
        <w:rPr>
          <w:b/>
          <w:lang w:eastAsia="ko-KR"/>
        </w:rPr>
        <w:fldChar w:fldCharType="separate"/>
      </w:r>
      <w:r w:rsidR="009D656D">
        <w:rPr>
          <w:b/>
          <w:lang w:eastAsia="ko-KR"/>
        </w:rPr>
        <w:t>Proposal</w:t>
      </w:r>
      <w:r w:rsidR="009D656D" w:rsidRPr="00AF7DEB">
        <w:rPr>
          <w:b/>
          <w:lang w:eastAsia="ko-KR"/>
        </w:rPr>
        <w:t xml:space="preserve"> </w:t>
      </w:r>
      <w:r w:rsidR="009D656D">
        <w:rPr>
          <w:b/>
          <w:noProof/>
          <w:lang w:eastAsia="ko-KR"/>
        </w:rPr>
        <w:t>6</w:t>
      </w:r>
      <w:r w:rsidR="009D656D" w:rsidRPr="00AF7DEB">
        <w:rPr>
          <w:b/>
          <w:lang w:eastAsia="ko-KR"/>
        </w:rPr>
        <w:t xml:space="preserve">: </w:t>
      </w:r>
      <w:r w:rsidR="009D656D">
        <w:rPr>
          <w:b/>
          <w:lang w:eastAsia="ko-KR"/>
        </w:rPr>
        <w:t>Regarding the dropping less prioritized UL channel, adopt the text proposal.</w:t>
      </w:r>
      <w:r w:rsidRPr="004D3C15">
        <w:rPr>
          <w:b/>
          <w:lang w:eastAsia="ko-KR"/>
        </w:rPr>
        <w:fldChar w:fldCharType="end"/>
      </w:r>
    </w:p>
    <w:sectPr w:rsidR="004D3C15" w:rsidRPr="004D3C15" w:rsidSect="00A948FA">
      <w:footerReference w:type="default" r:id="rId15"/>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A102" w14:textId="77777777" w:rsidR="004A5EB7" w:rsidRDefault="004A5EB7" w:rsidP="003E77F5">
      <w:r>
        <w:separator/>
      </w:r>
    </w:p>
  </w:endnote>
  <w:endnote w:type="continuationSeparator" w:id="0">
    <w:p w14:paraId="55A598C2" w14:textId="77777777" w:rsidR="004A5EB7" w:rsidRDefault="004A5EB7" w:rsidP="003E77F5">
      <w:r>
        <w:continuationSeparator/>
      </w:r>
    </w:p>
  </w:endnote>
  <w:endnote w:type="continuationNotice" w:id="1">
    <w:p w14:paraId="5AE8DEE4" w14:textId="77777777" w:rsidR="00E80DBE" w:rsidRDefault="00E80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A5EB7" w:rsidRDefault="004A5EB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A5EB7" w:rsidRDefault="004A5EB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65507" w14:textId="77777777" w:rsidR="004A5EB7" w:rsidRDefault="004A5EB7" w:rsidP="003E77F5">
      <w:r>
        <w:separator/>
      </w:r>
    </w:p>
  </w:footnote>
  <w:footnote w:type="continuationSeparator" w:id="0">
    <w:p w14:paraId="79E44AE8" w14:textId="77777777" w:rsidR="004A5EB7" w:rsidRDefault="004A5EB7" w:rsidP="003E77F5">
      <w:r>
        <w:continuationSeparator/>
      </w:r>
    </w:p>
  </w:footnote>
  <w:footnote w:type="continuationNotice" w:id="1">
    <w:p w14:paraId="2972158A" w14:textId="77777777" w:rsidR="00E80DBE" w:rsidRDefault="00E80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2"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4A4B62A7"/>
    <w:multiLevelType w:val="hybridMultilevel"/>
    <w:tmpl w:val="E4226844"/>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884A4D"/>
    <w:multiLevelType w:val="hybridMultilevel"/>
    <w:tmpl w:val="434AF3A2"/>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0"/>
  </w:num>
  <w:num w:numId="2">
    <w:abstractNumId w:val="20"/>
  </w:num>
  <w:num w:numId="3">
    <w:abstractNumId w:val="40"/>
  </w:num>
  <w:num w:numId="4">
    <w:abstractNumId w:val="4"/>
  </w:num>
  <w:num w:numId="5">
    <w:abstractNumId w:val="30"/>
  </w:num>
  <w:num w:numId="6">
    <w:abstractNumId w:val="26"/>
  </w:num>
  <w:num w:numId="7">
    <w:abstractNumId w:val="38"/>
  </w:num>
  <w:num w:numId="8">
    <w:abstractNumId w:val="13"/>
  </w:num>
  <w:num w:numId="9">
    <w:abstractNumId w:val="0"/>
  </w:num>
  <w:num w:numId="10">
    <w:abstractNumId w:val="11"/>
  </w:num>
  <w:num w:numId="11">
    <w:abstractNumId w:val="36"/>
  </w:num>
  <w:num w:numId="12">
    <w:abstractNumId w:val="5"/>
  </w:num>
  <w:num w:numId="13">
    <w:abstractNumId w:val="9"/>
  </w:num>
  <w:num w:numId="14">
    <w:abstractNumId w:val="14"/>
  </w:num>
  <w:num w:numId="15">
    <w:abstractNumId w:val="7"/>
  </w:num>
  <w:num w:numId="16">
    <w:abstractNumId w:val="23"/>
  </w:num>
  <w:num w:numId="17">
    <w:abstractNumId w:val="35"/>
  </w:num>
  <w:num w:numId="18">
    <w:abstractNumId w:val="22"/>
  </w:num>
  <w:num w:numId="19">
    <w:abstractNumId w:val="1"/>
  </w:num>
  <w:num w:numId="20">
    <w:abstractNumId w:val="31"/>
  </w:num>
  <w:num w:numId="21">
    <w:abstractNumId w:val="12"/>
  </w:num>
  <w:num w:numId="22">
    <w:abstractNumId w:val="18"/>
  </w:num>
  <w:num w:numId="23">
    <w:abstractNumId w:val="17"/>
  </w:num>
  <w:num w:numId="24">
    <w:abstractNumId w:val="25"/>
  </w:num>
  <w:num w:numId="25">
    <w:abstractNumId w:val="37"/>
  </w:num>
  <w:num w:numId="26">
    <w:abstractNumId w:val="16"/>
  </w:num>
  <w:num w:numId="27">
    <w:abstractNumId w:val="19"/>
  </w:num>
  <w:num w:numId="28">
    <w:abstractNumId w:val="21"/>
  </w:num>
  <w:num w:numId="29">
    <w:abstractNumId w:val="39"/>
  </w:num>
  <w:num w:numId="30">
    <w:abstractNumId w:val="25"/>
  </w:num>
  <w:num w:numId="31">
    <w:abstractNumId w:val="32"/>
  </w:num>
  <w:num w:numId="32">
    <w:abstractNumId w:val="6"/>
  </w:num>
  <w:num w:numId="33">
    <w:abstractNumId w:val="15"/>
  </w:num>
  <w:num w:numId="34">
    <w:abstractNumId w:val="33"/>
  </w:num>
  <w:num w:numId="35">
    <w:abstractNumId w:val="27"/>
  </w:num>
  <w:num w:numId="36">
    <w:abstractNumId w:val="29"/>
  </w:num>
  <w:num w:numId="37">
    <w:abstractNumId w:val="4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4"/>
  </w:num>
  <w:num w:numId="41">
    <w:abstractNumId w:val="2"/>
  </w:num>
  <w:num w:numId="42">
    <w:abstractNumId w:val="8"/>
  </w:num>
  <w:num w:numId="43">
    <w:abstractNumId w:val="24"/>
  </w:num>
  <w:num w:numId="44">
    <w:abstractNumId w:val="28"/>
  </w:num>
  <w:num w:numId="45">
    <w:abstractNumId w:val="4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AC9"/>
    <w:rsid w:val="002D1F36"/>
    <w:rsid w:val="002D31AC"/>
    <w:rsid w:val="002D37A0"/>
    <w:rsid w:val="002D3FA3"/>
    <w:rsid w:val="002D49EA"/>
    <w:rsid w:val="002D536B"/>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0584"/>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152D"/>
    <w:rsid w:val="007A2742"/>
    <w:rsid w:val="007A2C52"/>
    <w:rsid w:val="007A38EF"/>
    <w:rsid w:val="007A6409"/>
    <w:rsid w:val="007A6569"/>
    <w:rsid w:val="007A6725"/>
    <w:rsid w:val="007A6C0E"/>
    <w:rsid w:val="007B11A8"/>
    <w:rsid w:val="007B2739"/>
    <w:rsid w:val="007B29BE"/>
    <w:rsid w:val="007B2CE3"/>
    <w:rsid w:val="007B436F"/>
    <w:rsid w:val="007B478F"/>
    <w:rsid w:val="007B49BB"/>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AE"/>
    <w:rsid w:val="00B07464"/>
    <w:rsid w:val="00B07BE2"/>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246A"/>
    <w:rsid w:val="00BA2FA6"/>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3899"/>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233F"/>
    <w:rsid w:val="00DF2AB4"/>
    <w:rsid w:val="00DF2B06"/>
    <w:rsid w:val="00DF3848"/>
    <w:rsid w:val="00DF3BDF"/>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98c3c825-6db6-40e7-84ba-e24599bb6abc"/>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DBC96-AA4C-4645-9A9B-BB3813B3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1818</Words>
  <Characters>10365</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5</cp:revision>
  <cp:lastPrinted>2019-08-05T11:10:00Z</cp:lastPrinted>
  <dcterms:created xsi:type="dcterms:W3CDTF">2020-02-13T14:51:00Z</dcterms:created>
  <dcterms:modified xsi:type="dcterms:W3CDTF">2020-02-14T14:04:00Z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